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B320E" w14:textId="0D1B735F" w:rsidR="2419F059" w:rsidRPr="000E408C" w:rsidRDefault="5A1E48CA" w:rsidP="5A1E48CA">
      <w:pPr>
        <w:jc w:val="center"/>
        <w:rPr>
          <w:rFonts w:asciiTheme="majorHAnsi" w:hAnsiTheme="majorHAnsi" w:cstheme="majorHAnsi"/>
          <w:color w:val="FF0000"/>
          <w:sz w:val="44"/>
          <w:szCs w:val="44"/>
        </w:rPr>
      </w:pPr>
      <w:r w:rsidRPr="000E408C">
        <w:rPr>
          <w:rFonts w:asciiTheme="majorHAnsi" w:hAnsiTheme="majorHAnsi" w:cstheme="majorHAnsi"/>
          <w:b/>
          <w:bCs/>
          <w:sz w:val="44"/>
          <w:szCs w:val="44"/>
        </w:rPr>
        <w:t xml:space="preserve">Activity 6.1: </w:t>
      </w:r>
      <w:r w:rsidRPr="000E408C">
        <w:rPr>
          <w:rFonts w:asciiTheme="majorHAnsi" w:hAnsiTheme="majorHAnsi" w:cstheme="majorHAnsi"/>
          <w:b/>
          <w:bCs/>
          <w:color w:val="000000" w:themeColor="text1"/>
          <w:sz w:val="44"/>
          <w:szCs w:val="44"/>
        </w:rPr>
        <w:t>Lodgepole Pine</w:t>
      </w:r>
      <w:r w:rsidR="00C3091A" w:rsidRPr="000E408C">
        <w:rPr>
          <w:rFonts w:asciiTheme="majorHAnsi" w:hAnsiTheme="majorHAnsi" w:cstheme="majorHAnsi"/>
          <w:b/>
          <w:bCs/>
          <w:color w:val="000000" w:themeColor="text1"/>
          <w:sz w:val="44"/>
          <w:szCs w:val="44"/>
        </w:rPr>
        <w:t xml:space="preserve"> Worksheet</w:t>
      </w:r>
    </w:p>
    <w:p w14:paraId="75A3A0B4" w14:textId="77777777" w:rsidR="003B1DA5" w:rsidRPr="000E408C" w:rsidRDefault="003B1DA5" w:rsidP="00F5544B">
      <w:pPr>
        <w:spacing w:after="120"/>
        <w:rPr>
          <w:rFonts w:asciiTheme="majorHAnsi" w:hAnsiTheme="majorHAnsi" w:cstheme="majorHAnsi"/>
          <w:color w:val="000000" w:themeColor="text1"/>
          <w:szCs w:val="22"/>
          <w:shd w:val="clear" w:color="auto" w:fill="FFFFFF"/>
        </w:rPr>
      </w:pPr>
      <w:r w:rsidRPr="000E408C">
        <w:rPr>
          <w:rFonts w:asciiTheme="majorHAnsi" w:hAnsiTheme="majorHAnsi" w:cstheme="majorHAnsi"/>
          <w:color w:val="000000" w:themeColor="text1"/>
          <w:szCs w:val="22"/>
          <w:shd w:val="clear" w:color="auto" w:fill="FFFFFF"/>
        </w:rPr>
        <w:t>Draw and label arrows that represent the molecules that carbon atoms are in as they move into, through and out of the Lodgepole Pine</w:t>
      </w:r>
      <w:r w:rsidRPr="000E408C">
        <w:rPr>
          <w:rFonts w:asciiTheme="majorHAnsi" w:hAnsiTheme="majorHAnsi" w:cstheme="majorHAnsi"/>
          <w:color w:val="000000" w:themeColor="text1"/>
          <w:szCs w:val="22"/>
        </w:rPr>
        <w:t xml:space="preserve"> as it moves and grows</w:t>
      </w:r>
      <w:r w:rsidRPr="000E408C">
        <w:rPr>
          <w:rFonts w:asciiTheme="majorHAnsi" w:hAnsiTheme="majorHAnsi" w:cstheme="majorHAnsi"/>
          <w:color w:val="000000" w:themeColor="text1"/>
          <w:szCs w:val="22"/>
          <w:shd w:val="clear" w:color="auto" w:fill="FFFFFF"/>
        </w:rPr>
        <w:t>.</w:t>
      </w:r>
    </w:p>
    <w:p w14:paraId="7EF9A304" w14:textId="717156F6" w:rsidR="00640CC2" w:rsidRPr="000E408C" w:rsidRDefault="003B1DA5" w:rsidP="6CC549A6">
      <w:pPr>
        <w:rPr>
          <w:rFonts w:asciiTheme="majorHAnsi" w:hAnsiTheme="majorHAnsi" w:cstheme="majorHAnsi"/>
          <w:color w:val="000000" w:themeColor="text1"/>
          <w:szCs w:val="22"/>
          <w:shd w:val="clear" w:color="auto" w:fill="FFFFFF"/>
        </w:rPr>
      </w:pPr>
      <w:r w:rsidRPr="000E408C">
        <w:rPr>
          <w:rFonts w:asciiTheme="majorHAnsi" w:hAnsiTheme="majorHAnsi" w:cstheme="majorHAnsi"/>
          <w:color w:val="000000" w:themeColor="text1"/>
          <w:szCs w:val="22"/>
          <w:shd w:val="clear" w:color="auto" w:fill="FFFFFF"/>
        </w:rPr>
        <w:t>Label each arrow to show the kind of molecules that the carbon atoms are in: large organic molecules (LOM), small organic molecules (SOM), or carbon dioxide (CO</w:t>
      </w:r>
      <w:r w:rsidRPr="000E408C">
        <w:rPr>
          <w:rFonts w:asciiTheme="majorHAnsi" w:hAnsiTheme="majorHAnsi" w:cstheme="majorHAnsi"/>
          <w:color w:val="000000" w:themeColor="text1"/>
          <w:szCs w:val="22"/>
          <w:shd w:val="clear" w:color="auto" w:fill="FFFFFF"/>
          <w:vertAlign w:val="subscript"/>
        </w:rPr>
        <w:t>2</w:t>
      </w:r>
      <w:r w:rsidRPr="000E408C">
        <w:rPr>
          <w:rFonts w:asciiTheme="majorHAnsi" w:hAnsiTheme="majorHAnsi" w:cstheme="majorHAnsi"/>
          <w:color w:val="000000" w:themeColor="text1"/>
          <w:szCs w:val="22"/>
          <w:shd w:val="clear" w:color="auto" w:fill="FFFFFF"/>
        </w:rPr>
        <w:t xml:space="preserve">). </w:t>
      </w:r>
    </w:p>
    <w:p w14:paraId="5F74189F" w14:textId="77777777" w:rsidR="00AF2B9D" w:rsidRPr="000E408C" w:rsidRDefault="00AF2B9D" w:rsidP="6CC549A6">
      <w:pPr>
        <w:rPr>
          <w:rFonts w:asciiTheme="majorHAnsi" w:hAnsiTheme="majorHAnsi" w:cstheme="majorHAnsi"/>
          <w:color w:val="00B050"/>
          <w:szCs w:val="22"/>
          <w:shd w:val="clear" w:color="auto" w:fill="FFFFFF"/>
        </w:rPr>
      </w:pPr>
    </w:p>
    <w:p w14:paraId="7125CA77" w14:textId="540D36F9" w:rsidR="00C3091A" w:rsidRPr="000E408C" w:rsidRDefault="00F82264" w:rsidP="000E408C">
      <w:pPr>
        <w:jc w:val="center"/>
        <w:rPr>
          <w:rFonts w:asciiTheme="majorHAnsi" w:hAnsiTheme="majorHAnsi" w:cstheme="majorHAnsi"/>
          <w:color w:val="00B050"/>
          <w:szCs w:val="22"/>
          <w:shd w:val="clear" w:color="auto" w:fill="FFFFFF"/>
        </w:rPr>
      </w:pPr>
      <w:r w:rsidRPr="000E408C">
        <w:rPr>
          <w:rFonts w:asciiTheme="majorHAnsi" w:hAnsiTheme="majorHAnsi" w:cstheme="majorHAnsi"/>
          <w:b/>
          <w:bCs/>
          <w:noProof/>
        </w:rPr>
        <w:drawing>
          <wp:inline distT="0" distB="0" distL="0" distR="0" wp14:anchorId="2628238F" wp14:editId="5656E24A">
            <wp:extent cx="1119100" cy="3228109"/>
            <wp:effectExtent l="0" t="0" r="5080" b="0"/>
            <wp:docPr id="2" name="Picture 2" descr="Image of a Lodgepole Pine including root structure." title="Lodgepole P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7_LodgepolePineTree_KMojica-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4333" cy="3243204"/>
                    </a:xfrm>
                    <a:prstGeom prst="rect">
                      <a:avLst/>
                    </a:prstGeom>
                    <a:noFill/>
                    <a:ln>
                      <a:noFill/>
                    </a:ln>
                  </pic:spPr>
                </pic:pic>
              </a:graphicData>
            </a:graphic>
          </wp:inline>
        </w:drawing>
      </w:r>
    </w:p>
    <w:p w14:paraId="07C19470" w14:textId="77777777" w:rsidR="000E408C" w:rsidRPr="000E408C" w:rsidRDefault="000E408C" w:rsidP="6CC549A6">
      <w:pPr>
        <w:rPr>
          <w:rFonts w:asciiTheme="majorHAnsi" w:hAnsiTheme="majorHAnsi" w:cstheme="majorHAnsi"/>
          <w:b/>
          <w:bCs/>
          <w:sz w:val="4"/>
          <w:szCs w:val="4"/>
        </w:rPr>
      </w:pPr>
    </w:p>
    <w:p w14:paraId="5E34052D" w14:textId="77777777" w:rsidR="000E408C" w:rsidRDefault="000E408C" w:rsidP="00992310">
      <w:pPr>
        <w:spacing w:after="100"/>
        <w:rPr>
          <w:ins w:id="0" w:author="Maria Bunn" w:date="2019-09-05T14:34:00Z"/>
          <w:rFonts w:asciiTheme="majorHAnsi" w:hAnsiTheme="majorHAnsi" w:cstheme="majorHAnsi"/>
        </w:rPr>
      </w:pPr>
      <w:r w:rsidRPr="000E408C">
        <w:rPr>
          <w:rFonts w:asciiTheme="majorHAnsi" w:hAnsiTheme="majorHAnsi" w:cstheme="majorHAnsi"/>
        </w:rPr>
        <w:t xml:space="preserve">Four things that </w:t>
      </w:r>
      <w:proofErr w:type="spellStart"/>
      <w:r w:rsidRPr="000E408C">
        <w:rPr>
          <w:rFonts w:asciiTheme="majorHAnsi" w:hAnsiTheme="majorHAnsi" w:cstheme="majorHAnsi"/>
        </w:rPr>
        <w:t>Lodgepole</w:t>
      </w:r>
      <w:proofErr w:type="spellEnd"/>
      <w:r w:rsidRPr="000E408C">
        <w:rPr>
          <w:rFonts w:asciiTheme="majorHAnsi" w:hAnsiTheme="majorHAnsi" w:cstheme="majorHAnsi"/>
        </w:rPr>
        <w:t xml:space="preserve"> Pines need to live and grow are water, soil nutrients, air, and sunlight.  </w:t>
      </w:r>
    </w:p>
    <w:p w14:paraId="6C692D87" w14:textId="77777777" w:rsidR="000E408C" w:rsidRDefault="000E408C" w:rsidP="00992310">
      <w:pPr>
        <w:spacing w:after="100"/>
        <w:rPr>
          <w:rFonts w:asciiTheme="majorHAnsi" w:hAnsiTheme="majorHAnsi" w:cstheme="majorHAnsi"/>
        </w:rPr>
      </w:pPr>
    </w:p>
    <w:p w14:paraId="1A0496F2" w14:textId="77777777" w:rsidR="000E408C" w:rsidRPr="000E408C" w:rsidRDefault="000E408C" w:rsidP="000E408C">
      <w:pPr>
        <w:rPr>
          <w:rFonts w:asciiTheme="majorHAnsi" w:hAnsiTheme="majorHAnsi" w:cstheme="majorHAnsi"/>
          <w:sz w:val="10"/>
          <w:szCs w:val="10"/>
        </w:rPr>
      </w:pPr>
    </w:p>
    <w:p w14:paraId="7F698E4E" w14:textId="0CB77674" w:rsidR="000E408C" w:rsidRPr="000E408C" w:rsidRDefault="000E408C" w:rsidP="000E408C">
      <w:pPr>
        <w:pStyle w:val="ListParagraph"/>
        <w:numPr>
          <w:ilvl w:val="0"/>
          <w:numId w:val="29"/>
        </w:numPr>
        <w:spacing w:after="900"/>
        <w:contextualSpacing w:val="0"/>
        <w:rPr>
          <w:rFonts w:asciiTheme="majorHAnsi" w:hAnsiTheme="majorHAnsi" w:cstheme="majorHAnsi"/>
        </w:rPr>
      </w:pPr>
      <w:r w:rsidRPr="000E408C">
        <w:rPr>
          <w:rFonts w:asciiTheme="majorHAnsi" w:hAnsiTheme="majorHAnsi" w:cstheme="majorHAnsi"/>
        </w:rPr>
        <w:t xml:space="preserve">What happens to </w:t>
      </w:r>
      <w:r w:rsidRPr="000E408C">
        <w:rPr>
          <w:rFonts w:asciiTheme="majorHAnsi" w:hAnsiTheme="majorHAnsi" w:cstheme="majorHAnsi"/>
          <w:i/>
        </w:rPr>
        <w:t>water</w:t>
      </w:r>
      <w:r w:rsidRPr="000E408C">
        <w:rPr>
          <w:rFonts w:asciiTheme="majorHAnsi" w:hAnsiTheme="majorHAnsi" w:cstheme="majorHAnsi"/>
        </w:rPr>
        <w:t xml:space="preserve"> inside the pine:</w:t>
      </w:r>
    </w:p>
    <w:p w14:paraId="749FF029" w14:textId="77777777" w:rsidR="000E408C" w:rsidRPr="000E408C" w:rsidRDefault="000E408C" w:rsidP="000E408C">
      <w:pPr>
        <w:pStyle w:val="ListParagraph"/>
        <w:numPr>
          <w:ilvl w:val="0"/>
          <w:numId w:val="29"/>
        </w:numPr>
        <w:spacing w:after="900"/>
        <w:contextualSpacing w:val="0"/>
        <w:rPr>
          <w:rFonts w:asciiTheme="majorHAnsi" w:hAnsiTheme="majorHAnsi" w:cstheme="majorHAnsi"/>
        </w:rPr>
      </w:pPr>
      <w:r w:rsidRPr="000E408C">
        <w:rPr>
          <w:rFonts w:asciiTheme="majorHAnsi" w:hAnsiTheme="majorHAnsi" w:cstheme="majorHAnsi"/>
        </w:rPr>
        <w:t xml:space="preserve">What happens to </w:t>
      </w:r>
      <w:r w:rsidRPr="000E408C">
        <w:rPr>
          <w:rFonts w:asciiTheme="majorHAnsi" w:hAnsiTheme="majorHAnsi" w:cstheme="majorHAnsi"/>
          <w:i/>
        </w:rPr>
        <w:t>soil nutrients</w:t>
      </w:r>
      <w:r w:rsidRPr="000E408C">
        <w:rPr>
          <w:rFonts w:asciiTheme="majorHAnsi" w:hAnsiTheme="majorHAnsi" w:cstheme="majorHAnsi"/>
        </w:rPr>
        <w:t xml:space="preserve"> inside the pine:</w:t>
      </w:r>
    </w:p>
    <w:p w14:paraId="7C8BC5BE" w14:textId="77777777" w:rsidR="000E408C" w:rsidRPr="000E408C" w:rsidRDefault="000E408C" w:rsidP="000E408C">
      <w:pPr>
        <w:pStyle w:val="ListParagraph"/>
        <w:numPr>
          <w:ilvl w:val="0"/>
          <w:numId w:val="29"/>
        </w:numPr>
        <w:spacing w:after="900"/>
        <w:contextualSpacing w:val="0"/>
        <w:rPr>
          <w:rFonts w:asciiTheme="majorHAnsi" w:hAnsiTheme="majorHAnsi" w:cstheme="majorHAnsi"/>
        </w:rPr>
      </w:pPr>
      <w:r w:rsidRPr="000E408C">
        <w:rPr>
          <w:rFonts w:asciiTheme="majorHAnsi" w:hAnsiTheme="majorHAnsi" w:cstheme="majorHAnsi"/>
        </w:rPr>
        <w:t xml:space="preserve">What happens to </w:t>
      </w:r>
      <w:r w:rsidRPr="000E408C">
        <w:rPr>
          <w:rFonts w:asciiTheme="majorHAnsi" w:hAnsiTheme="majorHAnsi" w:cstheme="majorHAnsi"/>
          <w:i/>
        </w:rPr>
        <w:t>air</w:t>
      </w:r>
      <w:r w:rsidRPr="000E408C">
        <w:rPr>
          <w:rFonts w:asciiTheme="majorHAnsi" w:hAnsiTheme="majorHAnsi" w:cstheme="majorHAnsi"/>
        </w:rPr>
        <w:t xml:space="preserve"> inside the pine:</w:t>
      </w:r>
    </w:p>
    <w:p w14:paraId="14A497C2" w14:textId="77777777" w:rsidR="000E408C" w:rsidRPr="000E408C" w:rsidRDefault="000E408C" w:rsidP="000E408C">
      <w:pPr>
        <w:pStyle w:val="ListParagraph"/>
        <w:numPr>
          <w:ilvl w:val="0"/>
          <w:numId w:val="29"/>
        </w:numPr>
        <w:spacing w:after="600"/>
        <w:contextualSpacing w:val="0"/>
        <w:rPr>
          <w:rFonts w:asciiTheme="majorHAnsi" w:hAnsiTheme="majorHAnsi" w:cstheme="majorHAnsi"/>
        </w:rPr>
      </w:pPr>
      <w:r w:rsidRPr="000E408C">
        <w:rPr>
          <w:rFonts w:asciiTheme="majorHAnsi" w:hAnsiTheme="majorHAnsi" w:cstheme="majorHAnsi"/>
        </w:rPr>
        <w:t xml:space="preserve">What happens to </w:t>
      </w:r>
      <w:r w:rsidRPr="000E408C">
        <w:rPr>
          <w:rFonts w:asciiTheme="majorHAnsi" w:hAnsiTheme="majorHAnsi" w:cstheme="majorHAnsi"/>
          <w:i/>
        </w:rPr>
        <w:t xml:space="preserve">sunlight </w:t>
      </w:r>
      <w:r w:rsidRPr="000E408C">
        <w:rPr>
          <w:rFonts w:asciiTheme="majorHAnsi" w:hAnsiTheme="majorHAnsi" w:cstheme="majorHAnsi"/>
        </w:rPr>
        <w:t>inside the pine:</w:t>
      </w:r>
    </w:p>
    <w:p w14:paraId="0F854232" w14:textId="77777777" w:rsidR="000E408C" w:rsidRPr="000E408C" w:rsidRDefault="000E408C" w:rsidP="000E408C">
      <w:pPr>
        <w:rPr>
          <w:rFonts w:asciiTheme="majorHAnsi" w:hAnsiTheme="majorHAnsi" w:cstheme="majorHAnsi"/>
        </w:rPr>
      </w:pPr>
    </w:p>
    <w:p w14:paraId="66F1D763" w14:textId="056AA10F" w:rsidR="007B1C78" w:rsidRPr="000E408C" w:rsidRDefault="6CC549A6" w:rsidP="6CC549A6">
      <w:pPr>
        <w:rPr>
          <w:rFonts w:asciiTheme="majorHAnsi" w:hAnsiTheme="majorHAnsi" w:cstheme="majorHAnsi"/>
          <w:color w:val="FF0000"/>
          <w:sz w:val="24"/>
          <w:szCs w:val="24"/>
        </w:rPr>
      </w:pPr>
      <w:r w:rsidRPr="000E408C">
        <w:rPr>
          <w:rFonts w:asciiTheme="majorHAnsi" w:hAnsiTheme="majorHAnsi" w:cstheme="majorHAnsi"/>
          <w:b/>
          <w:bCs/>
          <w:sz w:val="24"/>
          <w:szCs w:val="24"/>
        </w:rPr>
        <w:lastRenderedPageBreak/>
        <w:t>A. Investigating how Lodgepole Pines grow and function</w:t>
      </w:r>
    </w:p>
    <w:p w14:paraId="3D1B5833" w14:textId="4D850D82" w:rsidR="007B1C78" w:rsidRDefault="6CC549A6" w:rsidP="007B1C78">
      <w:pPr>
        <w:rPr>
          <w:rFonts w:asciiTheme="majorHAnsi" w:hAnsiTheme="majorHAnsi" w:cstheme="majorHAnsi"/>
        </w:rPr>
      </w:pPr>
      <w:r w:rsidRPr="000E408C">
        <w:rPr>
          <w:rFonts w:asciiTheme="majorHAnsi" w:hAnsiTheme="majorHAnsi" w:cstheme="majorHAnsi"/>
        </w:rPr>
        <w:t xml:space="preserve">A class is investigating how Lodgepole Pines grow. The teacher asks the students, “Where does most of the mass of a Lodgepole Pine come from?” </w:t>
      </w:r>
    </w:p>
    <w:p w14:paraId="2CD4D2C0" w14:textId="77777777" w:rsidR="000E408C" w:rsidRPr="000E408C" w:rsidRDefault="000E408C" w:rsidP="007B1C78">
      <w:pPr>
        <w:rPr>
          <w:rFonts w:asciiTheme="majorHAnsi" w:hAnsiTheme="majorHAnsi" w:cstheme="majorHAnsi"/>
        </w:rPr>
      </w:pPr>
    </w:p>
    <w:p w14:paraId="32B41F3B" w14:textId="26FA68CA" w:rsidR="004538B0" w:rsidRDefault="72D13CDB" w:rsidP="000E408C">
      <w:pPr>
        <w:pStyle w:val="ListParagraph"/>
        <w:numPr>
          <w:ilvl w:val="0"/>
          <w:numId w:val="30"/>
        </w:numPr>
        <w:rPr>
          <w:rFonts w:asciiTheme="majorHAnsi" w:hAnsiTheme="majorHAnsi" w:cstheme="majorHAnsi"/>
        </w:rPr>
      </w:pPr>
      <w:r w:rsidRPr="000E408C">
        <w:rPr>
          <w:rFonts w:asciiTheme="majorHAnsi" w:hAnsiTheme="majorHAnsi" w:cstheme="majorHAnsi"/>
        </w:rPr>
        <w:t xml:space="preserve">Three students shared their ideas about what happened. Do you agree or disagree with what each student claims? </w:t>
      </w:r>
    </w:p>
    <w:p w14:paraId="40D1D055" w14:textId="093A3F0D" w:rsidR="000E408C" w:rsidRDefault="000E408C" w:rsidP="000E408C">
      <w:pPr>
        <w:pStyle w:val="ListParagraph"/>
        <w:numPr>
          <w:ilvl w:val="1"/>
          <w:numId w:val="30"/>
        </w:numPr>
        <w:rPr>
          <w:rFonts w:asciiTheme="majorHAnsi" w:hAnsiTheme="majorHAnsi" w:cstheme="majorHAnsi"/>
        </w:rPr>
      </w:pPr>
      <w:r w:rsidRPr="000E408C">
        <w:rPr>
          <w:rFonts w:asciiTheme="majorHAnsi" w:hAnsiTheme="majorHAnsi" w:cstheme="majorHAnsi"/>
        </w:rPr>
        <w:t xml:space="preserve">Trevor: "I think a growing </w:t>
      </w:r>
      <w:proofErr w:type="spellStart"/>
      <w:r w:rsidRPr="000E408C">
        <w:rPr>
          <w:rFonts w:asciiTheme="majorHAnsi" w:hAnsiTheme="majorHAnsi" w:cstheme="majorHAnsi"/>
        </w:rPr>
        <w:t>Lodgepole</w:t>
      </w:r>
      <w:proofErr w:type="spellEnd"/>
      <w:r w:rsidRPr="000E408C">
        <w:rPr>
          <w:rFonts w:asciiTheme="majorHAnsi" w:hAnsiTheme="majorHAnsi" w:cstheme="majorHAnsi"/>
        </w:rPr>
        <w:t xml:space="preserve"> Pine gains most of its mass from nutrients in the soil."</w:t>
      </w:r>
    </w:p>
    <w:p w14:paraId="7BA5D2CF" w14:textId="1B2403CE" w:rsidR="000E408C" w:rsidRDefault="000E408C" w:rsidP="000E408C">
      <w:pPr>
        <w:pStyle w:val="ListParagraph"/>
        <w:numPr>
          <w:ilvl w:val="0"/>
          <w:numId w:val="0"/>
        </w:numPr>
        <w:ind w:left="1440"/>
        <w:rPr>
          <w:rFonts w:asciiTheme="majorHAnsi" w:hAnsiTheme="majorHAnsi" w:cstheme="majorHAnsi"/>
        </w:rPr>
      </w:pPr>
      <w:r>
        <w:rPr>
          <w:rFonts w:asciiTheme="majorHAnsi" w:hAnsiTheme="majorHAnsi" w:cstheme="majorHAnsi"/>
        </w:rPr>
        <w:t>Agree</w:t>
      </w:r>
      <w:r>
        <w:rPr>
          <w:rFonts w:asciiTheme="majorHAnsi" w:hAnsiTheme="majorHAnsi" w:cstheme="majorHAnsi"/>
        </w:rPr>
        <w:tab/>
        <w:t>Disagree</w:t>
      </w:r>
    </w:p>
    <w:p w14:paraId="1A91975D" w14:textId="305B906F" w:rsidR="000E408C" w:rsidRDefault="000E408C" w:rsidP="000E408C">
      <w:pPr>
        <w:pStyle w:val="ListParagraph"/>
        <w:numPr>
          <w:ilvl w:val="1"/>
          <w:numId w:val="30"/>
        </w:numPr>
        <w:rPr>
          <w:rFonts w:asciiTheme="majorHAnsi" w:hAnsiTheme="majorHAnsi" w:cstheme="majorHAnsi"/>
        </w:rPr>
      </w:pPr>
      <w:r w:rsidRPr="000E408C">
        <w:rPr>
          <w:rFonts w:asciiTheme="majorHAnsi" w:hAnsiTheme="majorHAnsi" w:cstheme="majorHAnsi"/>
        </w:rPr>
        <w:t xml:space="preserve">Jasmine: "I think a </w:t>
      </w:r>
      <w:proofErr w:type="spellStart"/>
      <w:r w:rsidRPr="000E408C">
        <w:rPr>
          <w:rFonts w:asciiTheme="majorHAnsi" w:hAnsiTheme="majorHAnsi" w:cstheme="majorHAnsi"/>
        </w:rPr>
        <w:t>Lodgepole</w:t>
      </w:r>
      <w:proofErr w:type="spellEnd"/>
      <w:r w:rsidRPr="000E408C">
        <w:rPr>
          <w:rFonts w:asciiTheme="majorHAnsi" w:hAnsiTheme="majorHAnsi" w:cstheme="majorHAnsi"/>
        </w:rPr>
        <w:t xml:space="preserve"> Pine gains most of its mass from gases in the air."</w:t>
      </w:r>
    </w:p>
    <w:p w14:paraId="4FB2A63D" w14:textId="558D3AE1" w:rsidR="000E408C" w:rsidRDefault="000E408C" w:rsidP="000E408C">
      <w:pPr>
        <w:pStyle w:val="ListParagraph"/>
        <w:numPr>
          <w:ilvl w:val="0"/>
          <w:numId w:val="0"/>
        </w:numPr>
        <w:ind w:left="1440"/>
        <w:rPr>
          <w:rFonts w:asciiTheme="majorHAnsi" w:hAnsiTheme="majorHAnsi" w:cstheme="majorHAnsi"/>
        </w:rPr>
      </w:pPr>
      <w:r>
        <w:rPr>
          <w:rFonts w:asciiTheme="majorHAnsi" w:hAnsiTheme="majorHAnsi" w:cstheme="majorHAnsi"/>
        </w:rPr>
        <w:t>Agree</w:t>
      </w:r>
      <w:r>
        <w:rPr>
          <w:rFonts w:asciiTheme="majorHAnsi" w:hAnsiTheme="majorHAnsi" w:cstheme="majorHAnsi"/>
        </w:rPr>
        <w:tab/>
        <w:t>Disagree</w:t>
      </w:r>
    </w:p>
    <w:p w14:paraId="522989AF" w14:textId="2D18D5F5" w:rsidR="000E408C" w:rsidRDefault="000E408C" w:rsidP="000E408C">
      <w:pPr>
        <w:pStyle w:val="ListParagraph"/>
        <w:numPr>
          <w:ilvl w:val="1"/>
          <w:numId w:val="30"/>
        </w:numPr>
        <w:rPr>
          <w:rFonts w:asciiTheme="majorHAnsi" w:hAnsiTheme="majorHAnsi" w:cstheme="majorHAnsi"/>
        </w:rPr>
      </w:pPr>
      <w:proofErr w:type="spellStart"/>
      <w:r w:rsidRPr="000E408C">
        <w:rPr>
          <w:rFonts w:asciiTheme="majorHAnsi" w:hAnsiTheme="majorHAnsi" w:cstheme="majorHAnsi"/>
        </w:rPr>
        <w:t>Jin</w:t>
      </w:r>
      <w:proofErr w:type="spellEnd"/>
      <w:r w:rsidRPr="000E408C">
        <w:rPr>
          <w:rFonts w:asciiTheme="majorHAnsi" w:hAnsiTheme="majorHAnsi" w:cstheme="majorHAnsi"/>
        </w:rPr>
        <w:t xml:space="preserve">: “I think a </w:t>
      </w:r>
      <w:proofErr w:type="spellStart"/>
      <w:r w:rsidRPr="000E408C">
        <w:rPr>
          <w:rFonts w:asciiTheme="majorHAnsi" w:hAnsiTheme="majorHAnsi" w:cstheme="majorHAnsi"/>
        </w:rPr>
        <w:t>Lodgepole</w:t>
      </w:r>
      <w:proofErr w:type="spellEnd"/>
      <w:r w:rsidRPr="000E408C">
        <w:rPr>
          <w:rFonts w:asciiTheme="majorHAnsi" w:hAnsiTheme="majorHAnsi" w:cstheme="majorHAnsi"/>
        </w:rPr>
        <w:t xml:space="preserve"> Pine gains most of its mass from the sunlight.”</w:t>
      </w:r>
    </w:p>
    <w:p w14:paraId="2618BCE8" w14:textId="011EC140" w:rsidR="000E408C" w:rsidRPr="000E408C" w:rsidRDefault="000E408C" w:rsidP="000E408C">
      <w:pPr>
        <w:pStyle w:val="ListParagraph"/>
        <w:numPr>
          <w:ilvl w:val="0"/>
          <w:numId w:val="0"/>
        </w:numPr>
        <w:ind w:left="1440"/>
        <w:rPr>
          <w:rFonts w:asciiTheme="majorHAnsi" w:hAnsiTheme="majorHAnsi" w:cstheme="majorHAnsi"/>
        </w:rPr>
      </w:pPr>
      <w:r>
        <w:rPr>
          <w:rFonts w:asciiTheme="majorHAnsi" w:hAnsiTheme="majorHAnsi" w:cstheme="majorHAnsi"/>
        </w:rPr>
        <w:t>Agree</w:t>
      </w:r>
      <w:r>
        <w:rPr>
          <w:rFonts w:asciiTheme="majorHAnsi" w:hAnsiTheme="majorHAnsi" w:cstheme="majorHAnsi"/>
        </w:rPr>
        <w:tab/>
        <w:t>Disagree</w:t>
      </w:r>
    </w:p>
    <w:p w14:paraId="357BE15F" w14:textId="1F6CA678" w:rsidR="69BE5017" w:rsidRPr="000E408C" w:rsidRDefault="69BE5017" w:rsidP="69BE5017">
      <w:pPr>
        <w:rPr>
          <w:rFonts w:asciiTheme="majorHAnsi" w:hAnsiTheme="majorHAnsi" w:cstheme="majorHAnsi"/>
        </w:rPr>
      </w:pPr>
    </w:p>
    <w:p w14:paraId="707FA37B" w14:textId="24D39771" w:rsidR="007B1C78" w:rsidRPr="000E408C" w:rsidRDefault="114D2197" w:rsidP="000E408C">
      <w:pPr>
        <w:pStyle w:val="ListParagraph"/>
        <w:numPr>
          <w:ilvl w:val="0"/>
          <w:numId w:val="30"/>
        </w:numPr>
        <w:spacing w:after="1500"/>
        <w:contextualSpacing w:val="0"/>
        <w:rPr>
          <w:rFonts w:asciiTheme="majorHAnsi" w:hAnsiTheme="majorHAnsi" w:cstheme="majorHAnsi"/>
        </w:rPr>
      </w:pPr>
      <w:r w:rsidRPr="000E408C">
        <w:rPr>
          <w:rFonts w:asciiTheme="majorHAnsi" w:hAnsiTheme="majorHAnsi" w:cstheme="majorHAnsi"/>
        </w:rPr>
        <w:t>Provide an explanation. Why did you agree or disagree with each student's claim that you did?</w:t>
      </w:r>
    </w:p>
    <w:p w14:paraId="45A7C112" w14:textId="15CFCBE5" w:rsidR="2419F059" w:rsidRPr="000E408C" w:rsidRDefault="6CC549A6" w:rsidP="000E408C">
      <w:pPr>
        <w:pStyle w:val="ListParagraph"/>
        <w:numPr>
          <w:ilvl w:val="0"/>
          <w:numId w:val="30"/>
        </w:numPr>
        <w:rPr>
          <w:rFonts w:asciiTheme="majorHAnsi" w:hAnsiTheme="majorHAnsi" w:cstheme="majorHAnsi"/>
        </w:rPr>
      </w:pPr>
      <w:r w:rsidRPr="000E408C">
        <w:rPr>
          <w:rFonts w:asciiTheme="majorHAnsi" w:eastAsia="Arial" w:hAnsiTheme="majorHAnsi" w:cstheme="majorHAnsi"/>
        </w:rPr>
        <w:t xml:space="preserve">The class does an experiment to investigate how Lodgepole Pines grow. They started by selecting six </w:t>
      </w:r>
      <w:r w:rsidRPr="000E408C">
        <w:rPr>
          <w:rFonts w:asciiTheme="majorHAnsi" w:eastAsia="Arial" w:hAnsiTheme="majorHAnsi" w:cstheme="majorHAnsi"/>
          <w:b/>
          <w:bCs/>
        </w:rPr>
        <w:t>identical</w:t>
      </w:r>
      <w:r w:rsidRPr="000E408C">
        <w:rPr>
          <w:rFonts w:asciiTheme="majorHAnsi" w:eastAsia="Arial" w:hAnsiTheme="majorHAnsi" w:cstheme="majorHAnsi"/>
        </w:rPr>
        <w:t xml:space="preserve"> pines. Three of those pines were grown in regular soil. The other three plants had extra soil nutrients added to the soil in the pots. They put all six pines under </w:t>
      </w:r>
      <w:r w:rsidRPr="000E408C">
        <w:rPr>
          <w:rFonts w:asciiTheme="majorHAnsi" w:eastAsia="Arial" w:hAnsiTheme="majorHAnsi" w:cstheme="majorHAnsi"/>
          <w:b/>
          <w:bCs/>
        </w:rPr>
        <w:t>identical</w:t>
      </w:r>
      <w:r w:rsidRPr="000E408C">
        <w:rPr>
          <w:rFonts w:asciiTheme="majorHAnsi" w:eastAsia="Arial" w:hAnsiTheme="majorHAnsi" w:cstheme="majorHAnsi"/>
        </w:rPr>
        <w:t xml:space="preserve"> conditions (i.e., the same light conditions, the same watering conditions) and let them continue growing for one month. At the end of the month, the class weighed each of the six Lodgepole Pines and recorded their weights in the table below. They also recorded the weight of the soil nutrients added to three of the pots. </w:t>
      </w:r>
    </w:p>
    <w:p w14:paraId="4A316198" w14:textId="6310A47B" w:rsidR="007B1C78" w:rsidRPr="000E408C" w:rsidRDefault="007B1C78" w:rsidP="5A1E48CA">
      <w:pPr>
        <w:rPr>
          <w:rFonts w:asciiTheme="majorHAnsi" w:hAnsiTheme="majorHAnsi" w:cstheme="majorHAnsi"/>
        </w:rPr>
      </w:pPr>
    </w:p>
    <w:tbl>
      <w:tblPr>
        <w:tblStyle w:val="TableGrid"/>
        <w:tblW w:w="0" w:type="auto"/>
        <w:tblLook w:val="04A0" w:firstRow="1" w:lastRow="0" w:firstColumn="1" w:lastColumn="0" w:noHBand="0" w:noVBand="1"/>
        <w:tblCaption w:val="Lodgepole Pine Data"/>
        <w:tblDescription w:val="Masses gained by six Lodgepole Pines, three grown in regular soil and three with nutrients added to the soil."/>
      </w:tblPr>
      <w:tblGrid>
        <w:gridCol w:w="1368"/>
        <w:gridCol w:w="1368"/>
        <w:gridCol w:w="1368"/>
        <w:gridCol w:w="1368"/>
        <w:gridCol w:w="1368"/>
        <w:gridCol w:w="1368"/>
        <w:gridCol w:w="1368"/>
      </w:tblGrid>
      <w:tr w:rsidR="007B1C78" w:rsidRPr="000E408C" w14:paraId="488512D1" w14:textId="77777777" w:rsidTr="000E408C">
        <w:trPr>
          <w:tblHeader/>
        </w:trPr>
        <w:tc>
          <w:tcPr>
            <w:tcW w:w="4104" w:type="dxa"/>
            <w:gridSpan w:val="3"/>
            <w:tcBorders>
              <w:right w:val="single" w:sz="4" w:space="0" w:color="auto"/>
            </w:tcBorders>
          </w:tcPr>
          <w:p w14:paraId="6379E15A" w14:textId="60999CE6" w:rsidR="007B1C78" w:rsidRPr="000E408C" w:rsidRDefault="6CC549A6" w:rsidP="6CC549A6">
            <w:pPr>
              <w:jc w:val="center"/>
              <w:rPr>
                <w:rFonts w:asciiTheme="majorHAnsi" w:hAnsiTheme="majorHAnsi" w:cstheme="majorHAnsi"/>
                <w:b/>
                <w:bCs/>
              </w:rPr>
            </w:pPr>
            <w:r w:rsidRPr="000E408C">
              <w:rPr>
                <w:rFonts w:asciiTheme="majorHAnsi" w:hAnsiTheme="majorHAnsi" w:cstheme="majorHAnsi"/>
                <w:b/>
                <w:bCs/>
              </w:rPr>
              <w:t>Lodg</w:t>
            </w:r>
            <w:bookmarkStart w:id="1" w:name="_GoBack"/>
            <w:bookmarkEnd w:id="1"/>
            <w:r w:rsidRPr="000E408C">
              <w:rPr>
                <w:rFonts w:asciiTheme="majorHAnsi" w:hAnsiTheme="majorHAnsi" w:cstheme="majorHAnsi"/>
                <w:b/>
                <w:bCs/>
              </w:rPr>
              <w:t>epole Pines with regular soil</w:t>
            </w:r>
          </w:p>
        </w:tc>
        <w:tc>
          <w:tcPr>
            <w:tcW w:w="1368" w:type="dxa"/>
            <w:tcBorders>
              <w:top w:val="nil"/>
              <w:left w:val="single" w:sz="4" w:space="0" w:color="auto"/>
              <w:bottom w:val="nil"/>
              <w:right w:val="single" w:sz="4" w:space="0" w:color="auto"/>
            </w:tcBorders>
          </w:tcPr>
          <w:p w14:paraId="55C7316E" w14:textId="77777777" w:rsidR="007B1C78" w:rsidRPr="000E408C" w:rsidRDefault="007B1C78" w:rsidP="5A1E48CA">
            <w:pPr>
              <w:rPr>
                <w:rFonts w:asciiTheme="majorHAnsi" w:hAnsiTheme="majorHAnsi" w:cstheme="majorHAnsi"/>
              </w:rPr>
            </w:pPr>
          </w:p>
        </w:tc>
        <w:tc>
          <w:tcPr>
            <w:tcW w:w="4104" w:type="dxa"/>
            <w:gridSpan w:val="3"/>
            <w:tcBorders>
              <w:left w:val="single" w:sz="4" w:space="0" w:color="auto"/>
            </w:tcBorders>
          </w:tcPr>
          <w:p w14:paraId="55C02CD7" w14:textId="69538443" w:rsidR="007B1C78" w:rsidRPr="000E408C" w:rsidRDefault="6CC549A6" w:rsidP="6CC549A6">
            <w:pPr>
              <w:jc w:val="center"/>
              <w:rPr>
                <w:rFonts w:asciiTheme="majorHAnsi" w:hAnsiTheme="majorHAnsi" w:cstheme="majorHAnsi"/>
                <w:b/>
                <w:bCs/>
              </w:rPr>
            </w:pPr>
            <w:r w:rsidRPr="000E408C">
              <w:rPr>
                <w:rFonts w:asciiTheme="majorHAnsi" w:hAnsiTheme="majorHAnsi" w:cstheme="majorHAnsi"/>
                <w:b/>
                <w:bCs/>
              </w:rPr>
              <w:t>Lodgepole Pines with regular soil plus soil nutrients</w:t>
            </w:r>
          </w:p>
        </w:tc>
      </w:tr>
      <w:tr w:rsidR="007B1C78" w:rsidRPr="000E408C" w14:paraId="127B7C5F" w14:textId="77777777" w:rsidTr="6CC549A6">
        <w:tc>
          <w:tcPr>
            <w:tcW w:w="1368" w:type="dxa"/>
          </w:tcPr>
          <w:p w14:paraId="342FA62E" w14:textId="77777777" w:rsidR="007B1C78" w:rsidRPr="000E408C" w:rsidRDefault="5A1E48CA" w:rsidP="5A1E48CA">
            <w:pPr>
              <w:rPr>
                <w:rFonts w:asciiTheme="majorHAnsi" w:hAnsiTheme="majorHAnsi" w:cstheme="majorHAnsi"/>
              </w:rPr>
            </w:pPr>
            <w:r w:rsidRPr="000E408C">
              <w:rPr>
                <w:rFonts w:asciiTheme="majorHAnsi" w:hAnsiTheme="majorHAnsi" w:cstheme="majorHAnsi"/>
              </w:rPr>
              <w:t>Plant</w:t>
            </w:r>
          </w:p>
        </w:tc>
        <w:tc>
          <w:tcPr>
            <w:tcW w:w="1368" w:type="dxa"/>
          </w:tcPr>
          <w:p w14:paraId="23070CC7" w14:textId="77777777" w:rsidR="007B1C78" w:rsidRPr="000E408C" w:rsidRDefault="5A1E48CA" w:rsidP="5A1E48CA">
            <w:pPr>
              <w:rPr>
                <w:rFonts w:asciiTheme="majorHAnsi" w:hAnsiTheme="majorHAnsi" w:cstheme="majorHAnsi"/>
              </w:rPr>
            </w:pPr>
            <w:r w:rsidRPr="000E408C">
              <w:rPr>
                <w:rFonts w:asciiTheme="majorHAnsi" w:hAnsiTheme="majorHAnsi" w:cstheme="majorHAnsi"/>
              </w:rPr>
              <w:t>Mass of nutrients added (grams)</w:t>
            </w:r>
          </w:p>
        </w:tc>
        <w:tc>
          <w:tcPr>
            <w:tcW w:w="1368" w:type="dxa"/>
            <w:tcBorders>
              <w:right w:val="single" w:sz="4" w:space="0" w:color="auto"/>
            </w:tcBorders>
          </w:tcPr>
          <w:p w14:paraId="6081EE81" w14:textId="77777777" w:rsidR="007B1C78" w:rsidRPr="000E408C" w:rsidRDefault="5A1E48CA" w:rsidP="5A1E48CA">
            <w:pPr>
              <w:rPr>
                <w:rFonts w:asciiTheme="majorHAnsi" w:hAnsiTheme="majorHAnsi" w:cstheme="majorHAnsi"/>
              </w:rPr>
            </w:pPr>
            <w:r w:rsidRPr="000E408C">
              <w:rPr>
                <w:rFonts w:asciiTheme="majorHAnsi" w:hAnsiTheme="majorHAnsi" w:cstheme="majorHAnsi"/>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0E408C" w:rsidRDefault="007B1C78" w:rsidP="5A1E48CA">
            <w:pPr>
              <w:rPr>
                <w:rFonts w:asciiTheme="majorHAnsi" w:hAnsiTheme="majorHAnsi" w:cstheme="majorHAnsi"/>
              </w:rPr>
            </w:pPr>
          </w:p>
        </w:tc>
        <w:tc>
          <w:tcPr>
            <w:tcW w:w="1368" w:type="dxa"/>
            <w:tcBorders>
              <w:left w:val="single" w:sz="4" w:space="0" w:color="auto"/>
            </w:tcBorders>
          </w:tcPr>
          <w:p w14:paraId="053A92F7" w14:textId="77777777" w:rsidR="007B1C78" w:rsidRPr="000E408C" w:rsidRDefault="5A1E48CA" w:rsidP="5A1E48CA">
            <w:pPr>
              <w:rPr>
                <w:rFonts w:asciiTheme="majorHAnsi" w:hAnsiTheme="majorHAnsi" w:cstheme="majorHAnsi"/>
              </w:rPr>
            </w:pPr>
            <w:r w:rsidRPr="000E408C">
              <w:rPr>
                <w:rFonts w:asciiTheme="majorHAnsi" w:hAnsiTheme="majorHAnsi" w:cstheme="majorHAnsi"/>
              </w:rPr>
              <w:t>Plant</w:t>
            </w:r>
          </w:p>
        </w:tc>
        <w:tc>
          <w:tcPr>
            <w:tcW w:w="1368" w:type="dxa"/>
          </w:tcPr>
          <w:p w14:paraId="3324CEFE" w14:textId="77777777" w:rsidR="007B1C78" w:rsidRPr="000E408C" w:rsidRDefault="5A1E48CA" w:rsidP="5A1E48CA">
            <w:pPr>
              <w:rPr>
                <w:rFonts w:asciiTheme="majorHAnsi" w:hAnsiTheme="majorHAnsi" w:cstheme="majorHAnsi"/>
              </w:rPr>
            </w:pPr>
            <w:r w:rsidRPr="000E408C">
              <w:rPr>
                <w:rFonts w:asciiTheme="majorHAnsi" w:hAnsiTheme="majorHAnsi" w:cstheme="majorHAnsi"/>
              </w:rPr>
              <w:t>Mass of nutrients added (grams)</w:t>
            </w:r>
          </w:p>
        </w:tc>
        <w:tc>
          <w:tcPr>
            <w:tcW w:w="1368" w:type="dxa"/>
          </w:tcPr>
          <w:p w14:paraId="2625C822" w14:textId="77777777" w:rsidR="007B1C78" w:rsidRPr="000E408C" w:rsidRDefault="5A1E48CA" w:rsidP="5A1E48CA">
            <w:pPr>
              <w:rPr>
                <w:rFonts w:asciiTheme="majorHAnsi" w:hAnsiTheme="majorHAnsi" w:cstheme="majorHAnsi"/>
              </w:rPr>
            </w:pPr>
            <w:r w:rsidRPr="000E408C">
              <w:rPr>
                <w:rFonts w:asciiTheme="majorHAnsi" w:hAnsiTheme="majorHAnsi" w:cstheme="majorHAnsi"/>
              </w:rPr>
              <w:t>Mass gained by plant (grams)</w:t>
            </w:r>
          </w:p>
        </w:tc>
      </w:tr>
      <w:tr w:rsidR="007B1C78" w:rsidRPr="000E408C" w14:paraId="017EB194" w14:textId="77777777" w:rsidTr="6CC549A6">
        <w:tc>
          <w:tcPr>
            <w:tcW w:w="1368" w:type="dxa"/>
          </w:tcPr>
          <w:p w14:paraId="265F0EF2" w14:textId="77777777" w:rsidR="007B1C78" w:rsidRPr="000E408C" w:rsidRDefault="33395AFE" w:rsidP="33395AFE">
            <w:pPr>
              <w:rPr>
                <w:rFonts w:asciiTheme="majorHAnsi" w:hAnsiTheme="majorHAnsi" w:cstheme="majorHAnsi"/>
              </w:rPr>
            </w:pPr>
            <w:r w:rsidRPr="000E408C">
              <w:rPr>
                <w:rFonts w:asciiTheme="majorHAnsi" w:hAnsiTheme="majorHAnsi" w:cstheme="majorHAnsi"/>
              </w:rPr>
              <w:t>1</w:t>
            </w:r>
          </w:p>
        </w:tc>
        <w:tc>
          <w:tcPr>
            <w:tcW w:w="1368" w:type="dxa"/>
          </w:tcPr>
          <w:p w14:paraId="27CD29DD" w14:textId="77777777"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0</w:t>
            </w:r>
          </w:p>
        </w:tc>
        <w:tc>
          <w:tcPr>
            <w:tcW w:w="1368" w:type="dxa"/>
            <w:tcBorders>
              <w:right w:val="single" w:sz="4" w:space="0" w:color="auto"/>
            </w:tcBorders>
          </w:tcPr>
          <w:p w14:paraId="04CBD5DC" w14:textId="5D96F2D0" w:rsidR="007B1C78" w:rsidRPr="000E408C" w:rsidRDefault="33395AFE" w:rsidP="33395AFE">
            <w:pPr>
              <w:jc w:val="center"/>
              <w:rPr>
                <w:rFonts w:asciiTheme="majorHAnsi" w:hAnsiTheme="majorHAnsi" w:cstheme="majorHAnsi"/>
              </w:rPr>
            </w:pPr>
            <w:r w:rsidRPr="000E408C">
              <w:rPr>
                <w:rFonts w:asciiTheme="majorHAnsi" w:hAnsiTheme="majorHAnsi" w:cstheme="majorHAnsi"/>
              </w:rPr>
              <w:t>86</w:t>
            </w:r>
          </w:p>
        </w:tc>
        <w:tc>
          <w:tcPr>
            <w:tcW w:w="1368" w:type="dxa"/>
            <w:tcBorders>
              <w:top w:val="nil"/>
              <w:left w:val="single" w:sz="4" w:space="0" w:color="auto"/>
              <w:bottom w:val="nil"/>
              <w:right w:val="single" w:sz="4" w:space="0" w:color="auto"/>
            </w:tcBorders>
          </w:tcPr>
          <w:p w14:paraId="1AD812D8" w14:textId="77777777" w:rsidR="007B1C78" w:rsidRPr="000E408C" w:rsidRDefault="007B1C78" w:rsidP="5A1E48CA">
            <w:pPr>
              <w:rPr>
                <w:rFonts w:asciiTheme="majorHAnsi" w:hAnsiTheme="majorHAnsi" w:cstheme="majorHAnsi"/>
              </w:rPr>
            </w:pPr>
          </w:p>
        </w:tc>
        <w:tc>
          <w:tcPr>
            <w:tcW w:w="1368" w:type="dxa"/>
            <w:tcBorders>
              <w:left w:val="single" w:sz="4" w:space="0" w:color="auto"/>
            </w:tcBorders>
          </w:tcPr>
          <w:p w14:paraId="6E57AB9A" w14:textId="5173E445" w:rsidR="007B1C78" w:rsidRPr="000E408C" w:rsidRDefault="33395AFE" w:rsidP="33395AFE">
            <w:pPr>
              <w:rPr>
                <w:rFonts w:asciiTheme="majorHAnsi" w:hAnsiTheme="majorHAnsi" w:cstheme="majorHAnsi"/>
              </w:rPr>
            </w:pPr>
            <w:r w:rsidRPr="000E408C">
              <w:rPr>
                <w:rFonts w:asciiTheme="majorHAnsi" w:hAnsiTheme="majorHAnsi" w:cstheme="majorHAnsi"/>
              </w:rPr>
              <w:t>4</w:t>
            </w:r>
          </w:p>
        </w:tc>
        <w:tc>
          <w:tcPr>
            <w:tcW w:w="1368" w:type="dxa"/>
          </w:tcPr>
          <w:p w14:paraId="345F298F" w14:textId="77777777"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3</w:t>
            </w:r>
          </w:p>
        </w:tc>
        <w:tc>
          <w:tcPr>
            <w:tcW w:w="1368" w:type="dxa"/>
          </w:tcPr>
          <w:p w14:paraId="41CA1B1B" w14:textId="6E89BD9B" w:rsidR="007B1C78" w:rsidRPr="000E408C" w:rsidRDefault="33395AFE" w:rsidP="33395AFE">
            <w:pPr>
              <w:jc w:val="center"/>
              <w:rPr>
                <w:rFonts w:asciiTheme="majorHAnsi" w:hAnsiTheme="majorHAnsi" w:cstheme="majorHAnsi"/>
              </w:rPr>
            </w:pPr>
            <w:r w:rsidRPr="000E408C">
              <w:rPr>
                <w:rFonts w:asciiTheme="majorHAnsi" w:hAnsiTheme="majorHAnsi" w:cstheme="majorHAnsi"/>
              </w:rPr>
              <w:t>138</w:t>
            </w:r>
          </w:p>
        </w:tc>
      </w:tr>
      <w:tr w:rsidR="007B1C78" w:rsidRPr="000E408C" w14:paraId="0A550D75" w14:textId="77777777" w:rsidTr="6CC549A6">
        <w:tc>
          <w:tcPr>
            <w:tcW w:w="1368" w:type="dxa"/>
          </w:tcPr>
          <w:p w14:paraId="746F3B47" w14:textId="77777777" w:rsidR="007B1C78" w:rsidRPr="000E408C" w:rsidRDefault="33395AFE" w:rsidP="33395AFE">
            <w:pPr>
              <w:rPr>
                <w:rFonts w:asciiTheme="majorHAnsi" w:hAnsiTheme="majorHAnsi" w:cstheme="majorHAnsi"/>
              </w:rPr>
            </w:pPr>
            <w:r w:rsidRPr="000E408C">
              <w:rPr>
                <w:rFonts w:asciiTheme="majorHAnsi" w:hAnsiTheme="majorHAnsi" w:cstheme="majorHAnsi"/>
              </w:rPr>
              <w:t>2</w:t>
            </w:r>
          </w:p>
        </w:tc>
        <w:tc>
          <w:tcPr>
            <w:tcW w:w="1368" w:type="dxa"/>
          </w:tcPr>
          <w:p w14:paraId="6A41FBB1" w14:textId="77777777"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0</w:t>
            </w:r>
          </w:p>
        </w:tc>
        <w:tc>
          <w:tcPr>
            <w:tcW w:w="1368" w:type="dxa"/>
            <w:tcBorders>
              <w:right w:val="single" w:sz="4" w:space="0" w:color="auto"/>
            </w:tcBorders>
          </w:tcPr>
          <w:p w14:paraId="0061A612" w14:textId="71EF2FA3" w:rsidR="007B1C78" w:rsidRPr="000E408C" w:rsidRDefault="33395AFE" w:rsidP="33395AFE">
            <w:pPr>
              <w:jc w:val="center"/>
              <w:rPr>
                <w:rFonts w:asciiTheme="majorHAnsi" w:hAnsiTheme="majorHAnsi" w:cstheme="majorHAnsi"/>
              </w:rPr>
            </w:pPr>
            <w:r w:rsidRPr="000E408C">
              <w:rPr>
                <w:rFonts w:asciiTheme="majorHAnsi" w:hAnsiTheme="majorHAnsi" w:cstheme="majorHAnsi"/>
              </w:rPr>
              <w:t>85</w:t>
            </w:r>
          </w:p>
        </w:tc>
        <w:tc>
          <w:tcPr>
            <w:tcW w:w="1368" w:type="dxa"/>
            <w:tcBorders>
              <w:top w:val="nil"/>
              <w:left w:val="single" w:sz="4" w:space="0" w:color="auto"/>
              <w:bottom w:val="nil"/>
              <w:right w:val="single" w:sz="4" w:space="0" w:color="auto"/>
            </w:tcBorders>
          </w:tcPr>
          <w:p w14:paraId="3D2CC22D" w14:textId="77777777" w:rsidR="007B1C78" w:rsidRPr="000E408C" w:rsidRDefault="007B1C78" w:rsidP="5A1E48CA">
            <w:pPr>
              <w:rPr>
                <w:rFonts w:asciiTheme="majorHAnsi" w:hAnsiTheme="majorHAnsi" w:cstheme="majorHAnsi"/>
              </w:rPr>
            </w:pPr>
          </w:p>
        </w:tc>
        <w:tc>
          <w:tcPr>
            <w:tcW w:w="1368" w:type="dxa"/>
            <w:tcBorders>
              <w:left w:val="single" w:sz="4" w:space="0" w:color="auto"/>
            </w:tcBorders>
          </w:tcPr>
          <w:p w14:paraId="792216AE" w14:textId="06276643" w:rsidR="007B1C78" w:rsidRPr="000E408C" w:rsidRDefault="33395AFE" w:rsidP="33395AFE">
            <w:pPr>
              <w:rPr>
                <w:rFonts w:asciiTheme="majorHAnsi" w:hAnsiTheme="majorHAnsi" w:cstheme="majorHAnsi"/>
              </w:rPr>
            </w:pPr>
            <w:r w:rsidRPr="000E408C">
              <w:rPr>
                <w:rFonts w:asciiTheme="majorHAnsi" w:hAnsiTheme="majorHAnsi" w:cstheme="majorHAnsi"/>
              </w:rPr>
              <w:t>5</w:t>
            </w:r>
          </w:p>
        </w:tc>
        <w:tc>
          <w:tcPr>
            <w:tcW w:w="1368" w:type="dxa"/>
          </w:tcPr>
          <w:p w14:paraId="2BCD13BD" w14:textId="77777777"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3</w:t>
            </w:r>
          </w:p>
        </w:tc>
        <w:tc>
          <w:tcPr>
            <w:tcW w:w="1368" w:type="dxa"/>
          </w:tcPr>
          <w:p w14:paraId="757AFD51" w14:textId="0D77D2B9" w:rsidR="007B1C78" w:rsidRPr="000E408C" w:rsidRDefault="33395AFE" w:rsidP="33395AFE">
            <w:pPr>
              <w:jc w:val="center"/>
              <w:rPr>
                <w:rFonts w:asciiTheme="majorHAnsi" w:hAnsiTheme="majorHAnsi" w:cstheme="majorHAnsi"/>
              </w:rPr>
            </w:pPr>
            <w:r w:rsidRPr="000E408C">
              <w:rPr>
                <w:rFonts w:asciiTheme="majorHAnsi" w:hAnsiTheme="majorHAnsi" w:cstheme="majorHAnsi"/>
              </w:rPr>
              <w:t>131</w:t>
            </w:r>
          </w:p>
        </w:tc>
      </w:tr>
      <w:tr w:rsidR="007B1C78" w:rsidRPr="000E408C" w14:paraId="4CAAED85" w14:textId="77777777" w:rsidTr="6CC549A6">
        <w:tc>
          <w:tcPr>
            <w:tcW w:w="1368" w:type="dxa"/>
          </w:tcPr>
          <w:p w14:paraId="7BF1ECE2" w14:textId="77777777" w:rsidR="007B1C78" w:rsidRPr="000E408C" w:rsidRDefault="33395AFE" w:rsidP="33395AFE">
            <w:pPr>
              <w:rPr>
                <w:rFonts w:asciiTheme="majorHAnsi" w:hAnsiTheme="majorHAnsi" w:cstheme="majorHAnsi"/>
              </w:rPr>
            </w:pPr>
            <w:r w:rsidRPr="000E408C">
              <w:rPr>
                <w:rFonts w:asciiTheme="majorHAnsi" w:hAnsiTheme="majorHAnsi" w:cstheme="majorHAnsi"/>
              </w:rPr>
              <w:t>3</w:t>
            </w:r>
          </w:p>
        </w:tc>
        <w:tc>
          <w:tcPr>
            <w:tcW w:w="1368" w:type="dxa"/>
          </w:tcPr>
          <w:p w14:paraId="0B19A0D4" w14:textId="77777777"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0</w:t>
            </w:r>
          </w:p>
        </w:tc>
        <w:tc>
          <w:tcPr>
            <w:tcW w:w="1368" w:type="dxa"/>
            <w:tcBorders>
              <w:right w:val="single" w:sz="4" w:space="0" w:color="auto"/>
            </w:tcBorders>
          </w:tcPr>
          <w:p w14:paraId="713B88E7" w14:textId="52240B6C" w:rsidR="007B1C78" w:rsidRPr="000E408C" w:rsidRDefault="33395AFE" w:rsidP="33395AFE">
            <w:pPr>
              <w:jc w:val="center"/>
              <w:rPr>
                <w:rFonts w:asciiTheme="majorHAnsi" w:hAnsiTheme="majorHAnsi" w:cstheme="majorHAnsi"/>
              </w:rPr>
            </w:pPr>
            <w:r w:rsidRPr="000E408C">
              <w:rPr>
                <w:rFonts w:asciiTheme="majorHAnsi" w:hAnsiTheme="majorHAnsi" w:cstheme="majorHAnsi"/>
              </w:rPr>
              <w:t>84</w:t>
            </w:r>
          </w:p>
        </w:tc>
        <w:tc>
          <w:tcPr>
            <w:tcW w:w="1368" w:type="dxa"/>
            <w:tcBorders>
              <w:top w:val="nil"/>
              <w:left w:val="single" w:sz="4" w:space="0" w:color="auto"/>
              <w:bottom w:val="nil"/>
              <w:right w:val="single" w:sz="4" w:space="0" w:color="auto"/>
            </w:tcBorders>
          </w:tcPr>
          <w:p w14:paraId="14000659" w14:textId="77777777" w:rsidR="007B1C78" w:rsidRPr="000E408C" w:rsidRDefault="007B1C78" w:rsidP="5A1E48CA">
            <w:pPr>
              <w:rPr>
                <w:rFonts w:asciiTheme="majorHAnsi" w:hAnsiTheme="majorHAnsi" w:cstheme="majorHAnsi"/>
              </w:rPr>
            </w:pPr>
          </w:p>
        </w:tc>
        <w:tc>
          <w:tcPr>
            <w:tcW w:w="1368" w:type="dxa"/>
            <w:tcBorders>
              <w:left w:val="single" w:sz="4" w:space="0" w:color="auto"/>
            </w:tcBorders>
          </w:tcPr>
          <w:p w14:paraId="600044B2" w14:textId="59AE0C18" w:rsidR="007B1C78" w:rsidRPr="000E408C" w:rsidRDefault="33395AFE" w:rsidP="33395AFE">
            <w:pPr>
              <w:rPr>
                <w:rFonts w:asciiTheme="majorHAnsi" w:hAnsiTheme="majorHAnsi" w:cstheme="majorHAnsi"/>
              </w:rPr>
            </w:pPr>
            <w:r w:rsidRPr="000E408C">
              <w:rPr>
                <w:rFonts w:asciiTheme="majorHAnsi" w:hAnsiTheme="majorHAnsi" w:cstheme="majorHAnsi"/>
              </w:rPr>
              <w:t>6</w:t>
            </w:r>
          </w:p>
        </w:tc>
        <w:tc>
          <w:tcPr>
            <w:tcW w:w="1368" w:type="dxa"/>
          </w:tcPr>
          <w:p w14:paraId="05583BA2" w14:textId="77777777"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3</w:t>
            </w:r>
          </w:p>
        </w:tc>
        <w:tc>
          <w:tcPr>
            <w:tcW w:w="1368" w:type="dxa"/>
          </w:tcPr>
          <w:p w14:paraId="24F45699" w14:textId="13335611" w:rsidR="007B1C78" w:rsidRPr="000E408C" w:rsidRDefault="33395AFE" w:rsidP="33395AFE">
            <w:pPr>
              <w:jc w:val="center"/>
              <w:rPr>
                <w:rFonts w:asciiTheme="majorHAnsi" w:eastAsiaTheme="minorEastAsia" w:hAnsiTheme="majorHAnsi" w:cstheme="majorHAnsi"/>
              </w:rPr>
            </w:pPr>
            <w:r w:rsidRPr="000E408C">
              <w:rPr>
                <w:rFonts w:asciiTheme="majorHAnsi" w:hAnsiTheme="majorHAnsi" w:cstheme="majorHAnsi"/>
              </w:rPr>
              <w:t>137</w:t>
            </w:r>
          </w:p>
        </w:tc>
      </w:tr>
      <w:tr w:rsidR="007B1C78" w:rsidRPr="000E408C" w14:paraId="0CF5F3D8" w14:textId="77777777" w:rsidTr="6CC549A6">
        <w:tc>
          <w:tcPr>
            <w:tcW w:w="1368" w:type="dxa"/>
          </w:tcPr>
          <w:p w14:paraId="5466DB29" w14:textId="77777777" w:rsidR="007B1C78" w:rsidRPr="000E408C" w:rsidRDefault="5A1E48CA" w:rsidP="5A1E48CA">
            <w:pPr>
              <w:rPr>
                <w:rFonts w:asciiTheme="majorHAnsi" w:hAnsiTheme="majorHAnsi" w:cstheme="majorHAnsi"/>
                <w:b/>
                <w:bCs/>
              </w:rPr>
            </w:pPr>
            <w:r w:rsidRPr="000E408C">
              <w:rPr>
                <w:rFonts w:asciiTheme="majorHAnsi" w:hAnsiTheme="majorHAnsi" w:cstheme="majorHAnsi"/>
                <w:b/>
                <w:bCs/>
              </w:rPr>
              <w:t>Average</w:t>
            </w:r>
          </w:p>
        </w:tc>
        <w:tc>
          <w:tcPr>
            <w:tcW w:w="1368" w:type="dxa"/>
          </w:tcPr>
          <w:p w14:paraId="08F2978E" w14:textId="77777777" w:rsidR="007B1C78" w:rsidRPr="000E408C" w:rsidRDefault="33395AFE" w:rsidP="33395AFE">
            <w:pPr>
              <w:jc w:val="center"/>
              <w:rPr>
                <w:rFonts w:asciiTheme="majorHAnsi" w:eastAsiaTheme="minorEastAsia" w:hAnsiTheme="majorHAnsi" w:cstheme="majorHAnsi"/>
                <w:b/>
                <w:bCs/>
              </w:rPr>
            </w:pPr>
            <w:r w:rsidRPr="000E408C">
              <w:rPr>
                <w:rFonts w:asciiTheme="majorHAnsi" w:hAnsiTheme="majorHAnsi" w:cstheme="majorHAnsi"/>
                <w:b/>
                <w:bCs/>
              </w:rPr>
              <w:t>0</w:t>
            </w:r>
          </w:p>
        </w:tc>
        <w:tc>
          <w:tcPr>
            <w:tcW w:w="1368" w:type="dxa"/>
            <w:tcBorders>
              <w:right w:val="single" w:sz="4" w:space="0" w:color="auto"/>
            </w:tcBorders>
          </w:tcPr>
          <w:p w14:paraId="5DACC607" w14:textId="5019AEC8" w:rsidR="007B1C78" w:rsidRPr="000E408C" w:rsidRDefault="33395AFE" w:rsidP="33395AFE">
            <w:pPr>
              <w:jc w:val="center"/>
              <w:rPr>
                <w:rFonts w:asciiTheme="majorHAnsi" w:hAnsiTheme="majorHAnsi" w:cstheme="majorHAnsi"/>
                <w:b/>
                <w:bCs/>
              </w:rPr>
            </w:pPr>
            <w:r w:rsidRPr="000E408C">
              <w:rPr>
                <w:rFonts w:asciiTheme="majorHAnsi" w:hAnsiTheme="majorHAnsi" w:cstheme="majorHAnsi"/>
                <w:b/>
                <w:bCs/>
              </w:rPr>
              <w:t>85</w:t>
            </w:r>
          </w:p>
        </w:tc>
        <w:tc>
          <w:tcPr>
            <w:tcW w:w="1368" w:type="dxa"/>
            <w:tcBorders>
              <w:top w:val="nil"/>
              <w:left w:val="single" w:sz="4" w:space="0" w:color="auto"/>
              <w:bottom w:val="nil"/>
              <w:right w:val="single" w:sz="4" w:space="0" w:color="auto"/>
            </w:tcBorders>
          </w:tcPr>
          <w:p w14:paraId="4835D129" w14:textId="77777777" w:rsidR="007B1C78" w:rsidRPr="000E408C" w:rsidRDefault="007B1C78" w:rsidP="5A1E48CA">
            <w:pPr>
              <w:rPr>
                <w:rFonts w:asciiTheme="majorHAnsi" w:hAnsiTheme="majorHAnsi" w:cstheme="majorHAnsi"/>
              </w:rPr>
            </w:pPr>
          </w:p>
        </w:tc>
        <w:tc>
          <w:tcPr>
            <w:tcW w:w="1368" w:type="dxa"/>
            <w:tcBorders>
              <w:left w:val="single" w:sz="4" w:space="0" w:color="auto"/>
            </w:tcBorders>
          </w:tcPr>
          <w:p w14:paraId="53A5EAD5" w14:textId="77777777" w:rsidR="007B1C78" w:rsidRPr="000E408C" w:rsidRDefault="5A1E48CA" w:rsidP="5A1E48CA">
            <w:pPr>
              <w:rPr>
                <w:rFonts w:asciiTheme="majorHAnsi" w:hAnsiTheme="majorHAnsi" w:cstheme="majorHAnsi"/>
                <w:b/>
                <w:bCs/>
              </w:rPr>
            </w:pPr>
            <w:r w:rsidRPr="000E408C">
              <w:rPr>
                <w:rFonts w:asciiTheme="majorHAnsi" w:hAnsiTheme="majorHAnsi" w:cstheme="majorHAnsi"/>
                <w:b/>
                <w:bCs/>
              </w:rPr>
              <w:t>Average</w:t>
            </w:r>
          </w:p>
        </w:tc>
        <w:tc>
          <w:tcPr>
            <w:tcW w:w="1368" w:type="dxa"/>
          </w:tcPr>
          <w:p w14:paraId="1F2EDE86" w14:textId="77777777" w:rsidR="007B1C78" w:rsidRPr="000E408C" w:rsidRDefault="33395AFE" w:rsidP="33395AFE">
            <w:pPr>
              <w:jc w:val="center"/>
              <w:rPr>
                <w:rFonts w:asciiTheme="majorHAnsi" w:eastAsiaTheme="minorEastAsia" w:hAnsiTheme="majorHAnsi" w:cstheme="majorHAnsi"/>
                <w:b/>
                <w:bCs/>
              </w:rPr>
            </w:pPr>
            <w:r w:rsidRPr="000E408C">
              <w:rPr>
                <w:rFonts w:asciiTheme="majorHAnsi" w:hAnsiTheme="majorHAnsi" w:cstheme="majorHAnsi"/>
                <w:b/>
                <w:bCs/>
              </w:rPr>
              <w:t>3</w:t>
            </w:r>
          </w:p>
        </w:tc>
        <w:tc>
          <w:tcPr>
            <w:tcW w:w="1368" w:type="dxa"/>
          </w:tcPr>
          <w:p w14:paraId="641B78CB" w14:textId="69632CEC" w:rsidR="007B1C78" w:rsidRPr="000E408C" w:rsidRDefault="33395AFE" w:rsidP="33395AFE">
            <w:pPr>
              <w:jc w:val="center"/>
              <w:rPr>
                <w:rFonts w:asciiTheme="majorHAnsi" w:hAnsiTheme="majorHAnsi" w:cstheme="majorHAnsi"/>
                <w:b/>
                <w:bCs/>
              </w:rPr>
            </w:pPr>
            <w:r w:rsidRPr="000E408C">
              <w:rPr>
                <w:rFonts w:asciiTheme="majorHAnsi" w:hAnsiTheme="majorHAnsi" w:cstheme="majorHAnsi"/>
                <w:b/>
                <w:bCs/>
              </w:rPr>
              <w:t>135</w:t>
            </w:r>
          </w:p>
        </w:tc>
      </w:tr>
    </w:tbl>
    <w:p w14:paraId="3D91A59A" w14:textId="09D92AD7" w:rsidR="007B1C78" w:rsidRPr="000E408C" w:rsidRDefault="007B1C78" w:rsidP="114D2197">
      <w:pPr>
        <w:textAlignment w:val="center"/>
        <w:rPr>
          <w:rFonts w:asciiTheme="majorHAnsi" w:hAnsiTheme="majorHAnsi" w:cstheme="majorHAnsi"/>
        </w:rPr>
      </w:pPr>
    </w:p>
    <w:p w14:paraId="51D537F5" w14:textId="77777777" w:rsidR="00C3091A" w:rsidRPr="000E408C" w:rsidRDefault="00C3091A" w:rsidP="5E685218">
      <w:pPr>
        <w:textAlignment w:val="center"/>
        <w:rPr>
          <w:rFonts w:asciiTheme="majorHAnsi" w:hAnsiTheme="majorHAnsi" w:cstheme="majorHAnsi"/>
        </w:rPr>
      </w:pPr>
    </w:p>
    <w:p w14:paraId="38121F2D" w14:textId="6621794F" w:rsidR="007B1C78" w:rsidRPr="000E408C" w:rsidRDefault="5E685218" w:rsidP="5E685218">
      <w:pPr>
        <w:textAlignment w:val="center"/>
        <w:rPr>
          <w:rFonts w:asciiTheme="majorHAnsi" w:hAnsiTheme="majorHAnsi" w:cstheme="majorHAnsi"/>
        </w:rPr>
      </w:pPr>
      <w:r w:rsidRPr="000E408C">
        <w:rPr>
          <w:rFonts w:asciiTheme="majorHAnsi" w:hAnsiTheme="majorHAnsi" w:cstheme="majorHAnsi"/>
        </w:rPr>
        <w:t>Whose idea do you think is best supported by the data?  (Circle one choice.)</w:t>
      </w:r>
    </w:p>
    <w:p w14:paraId="2A42CBC1" w14:textId="76C3F2FF" w:rsidR="007B1C78" w:rsidRPr="000E408C" w:rsidRDefault="114D2197" w:rsidP="114D2197">
      <w:pPr>
        <w:pStyle w:val="ListParagraph"/>
        <w:numPr>
          <w:ilvl w:val="0"/>
          <w:numId w:val="28"/>
        </w:numPr>
        <w:spacing w:after="0"/>
        <w:textAlignment w:val="center"/>
        <w:rPr>
          <w:rFonts w:asciiTheme="majorHAnsi" w:eastAsia="Times New Roman" w:hAnsiTheme="majorHAnsi" w:cstheme="majorHAnsi"/>
        </w:rPr>
      </w:pPr>
      <w:r w:rsidRPr="000E408C">
        <w:rPr>
          <w:rFonts w:asciiTheme="majorHAnsi" w:eastAsia="Times New Roman" w:hAnsiTheme="majorHAnsi" w:cstheme="majorHAnsi"/>
        </w:rPr>
        <w:t>T</w:t>
      </w:r>
      <w:r w:rsidR="002B6A10" w:rsidRPr="000E408C">
        <w:rPr>
          <w:rFonts w:asciiTheme="majorHAnsi" w:eastAsia="Times New Roman" w:hAnsiTheme="majorHAnsi" w:cstheme="majorHAnsi"/>
        </w:rPr>
        <w:t>revor’s</w:t>
      </w:r>
    </w:p>
    <w:p w14:paraId="5F8F6CC0" w14:textId="4806F0BC" w:rsidR="007B1C78" w:rsidRPr="000E408C" w:rsidRDefault="002B6A10" w:rsidP="114D2197">
      <w:pPr>
        <w:pStyle w:val="ListParagraph"/>
        <w:numPr>
          <w:ilvl w:val="0"/>
          <w:numId w:val="28"/>
        </w:numPr>
        <w:spacing w:after="0"/>
        <w:textAlignment w:val="center"/>
        <w:rPr>
          <w:rFonts w:asciiTheme="majorHAnsi" w:eastAsia="Times New Roman" w:hAnsiTheme="majorHAnsi" w:cstheme="majorHAnsi"/>
        </w:rPr>
      </w:pPr>
      <w:r w:rsidRPr="000E408C">
        <w:rPr>
          <w:rFonts w:asciiTheme="majorHAnsi" w:eastAsia="Times New Roman" w:hAnsiTheme="majorHAnsi" w:cstheme="majorHAnsi"/>
        </w:rPr>
        <w:t>Jasmine’s</w:t>
      </w:r>
      <w:r w:rsidR="114D2197" w:rsidRPr="000E408C">
        <w:rPr>
          <w:rFonts w:asciiTheme="majorHAnsi" w:eastAsia="Times New Roman" w:hAnsiTheme="majorHAnsi" w:cstheme="majorHAnsi"/>
        </w:rPr>
        <w:t xml:space="preserve"> </w:t>
      </w:r>
    </w:p>
    <w:p w14:paraId="082DCE16" w14:textId="73BF0D64" w:rsidR="00CE47B9" w:rsidRPr="000E408C" w:rsidRDefault="002B6A10" w:rsidP="00CE47B9">
      <w:pPr>
        <w:pStyle w:val="ListParagraph"/>
        <w:numPr>
          <w:ilvl w:val="0"/>
          <w:numId w:val="28"/>
        </w:numPr>
        <w:spacing w:after="120"/>
        <w:textAlignment w:val="center"/>
        <w:rPr>
          <w:rFonts w:asciiTheme="majorHAnsi" w:eastAsia="Times New Roman" w:hAnsiTheme="majorHAnsi" w:cstheme="majorHAnsi"/>
        </w:rPr>
      </w:pPr>
      <w:proofErr w:type="spellStart"/>
      <w:r w:rsidRPr="000E408C">
        <w:rPr>
          <w:rFonts w:asciiTheme="majorHAnsi" w:eastAsia="Times New Roman" w:hAnsiTheme="majorHAnsi" w:cstheme="majorHAnsi"/>
        </w:rPr>
        <w:t>Jin’s</w:t>
      </w:r>
      <w:proofErr w:type="spellEnd"/>
      <w:r w:rsidR="114D2197" w:rsidRPr="000E408C">
        <w:rPr>
          <w:rFonts w:asciiTheme="majorHAnsi" w:eastAsia="Times New Roman" w:hAnsiTheme="majorHAnsi" w:cstheme="majorHAnsi"/>
        </w:rPr>
        <w:t xml:space="preserve"> </w:t>
      </w:r>
    </w:p>
    <w:p w14:paraId="376BF94D" w14:textId="0288280A" w:rsidR="007B1C78" w:rsidRPr="000E408C" w:rsidRDefault="114D2197" w:rsidP="000E408C">
      <w:pPr>
        <w:spacing w:after="1500"/>
        <w:textAlignment w:val="center"/>
        <w:rPr>
          <w:rFonts w:asciiTheme="majorHAnsi" w:hAnsiTheme="majorHAnsi" w:cstheme="majorHAnsi"/>
        </w:rPr>
      </w:pPr>
      <w:r w:rsidRPr="000E408C">
        <w:rPr>
          <w:rFonts w:asciiTheme="majorHAnsi" w:hAnsiTheme="majorHAnsi" w:cstheme="majorHAnsi"/>
        </w:rPr>
        <w:lastRenderedPageBreak/>
        <w:t xml:space="preserve">Explain how the patterns in the data support the claim that you </w:t>
      </w:r>
      <w:commentRangeStart w:id="2"/>
      <w:r w:rsidRPr="000E408C">
        <w:rPr>
          <w:rFonts w:asciiTheme="majorHAnsi" w:hAnsiTheme="majorHAnsi" w:cstheme="majorHAnsi"/>
        </w:rPr>
        <w:t>chose</w:t>
      </w:r>
      <w:commentRangeEnd w:id="2"/>
      <w:r w:rsidR="2419F059" w:rsidRPr="000E408C">
        <w:rPr>
          <w:rStyle w:val="CommentReference"/>
          <w:rFonts w:asciiTheme="majorHAnsi" w:hAnsiTheme="majorHAnsi" w:cstheme="majorHAnsi"/>
        </w:rPr>
        <w:commentReference w:id="2"/>
      </w:r>
      <w:r w:rsidRPr="000E408C">
        <w:rPr>
          <w:rFonts w:asciiTheme="majorHAnsi" w:hAnsiTheme="majorHAnsi" w:cstheme="majorHAnsi"/>
        </w:rPr>
        <w:t>.</w:t>
      </w:r>
    </w:p>
    <w:p w14:paraId="7B212631" w14:textId="67759D26" w:rsidR="2419F059" w:rsidRPr="000E408C" w:rsidRDefault="114D2197" w:rsidP="000E408C">
      <w:pPr>
        <w:pStyle w:val="ListParagraph"/>
        <w:numPr>
          <w:ilvl w:val="0"/>
          <w:numId w:val="30"/>
        </w:numPr>
        <w:spacing w:after="1500"/>
        <w:contextualSpacing w:val="0"/>
        <w:rPr>
          <w:rFonts w:asciiTheme="majorHAnsi" w:hAnsiTheme="majorHAnsi" w:cstheme="majorHAnsi"/>
        </w:rPr>
      </w:pPr>
      <w:r w:rsidRPr="000E408C">
        <w:rPr>
          <w:rFonts w:asciiTheme="majorHAnsi" w:eastAsia="Arial" w:hAnsiTheme="majorHAnsi" w:cstheme="majorHAnsi"/>
        </w:rPr>
        <w:t>What additional evidence would you collect to help you show that the claim you chose is the best claim?</w:t>
      </w:r>
    </w:p>
    <w:p w14:paraId="3E7A83E7" w14:textId="4B0BB060" w:rsidR="00753653" w:rsidRPr="000E408C" w:rsidRDefault="6CC549A6" w:rsidP="6CC549A6">
      <w:pPr>
        <w:pStyle w:val="Heading2"/>
        <w:rPr>
          <w:rFonts w:asciiTheme="majorHAnsi" w:hAnsiTheme="majorHAnsi" w:cstheme="majorHAnsi"/>
          <w:color w:val="FF0000"/>
        </w:rPr>
      </w:pPr>
      <w:r w:rsidRPr="000E408C">
        <w:rPr>
          <w:rFonts w:asciiTheme="majorHAnsi" w:hAnsiTheme="majorHAnsi" w:cstheme="majorHAnsi"/>
        </w:rPr>
        <w:t xml:space="preserve">B. A question about how Lodgepole Pines grow and function </w:t>
      </w:r>
    </w:p>
    <w:p w14:paraId="372341CE" w14:textId="7E9EF3B7" w:rsidR="00753653" w:rsidRDefault="394358F2" w:rsidP="00753653">
      <w:pPr>
        <w:rPr>
          <w:rFonts w:asciiTheme="majorHAnsi" w:eastAsia="Arial" w:hAnsiTheme="majorHAnsi" w:cstheme="majorHAnsi"/>
          <w:szCs w:val="22"/>
        </w:rPr>
      </w:pPr>
      <w:r w:rsidRPr="000E408C">
        <w:rPr>
          <w:rFonts w:asciiTheme="majorHAnsi" w:eastAsia="Arial" w:hAnsiTheme="majorHAnsi" w:cstheme="majorHAnsi"/>
          <w:szCs w:val="22"/>
        </w:rPr>
        <w:t xml:space="preserve">The dry wood from a large Lodgepole Pine can weigh </w:t>
      </w:r>
      <w:r w:rsidR="00EF4698" w:rsidRPr="000E408C">
        <w:rPr>
          <w:rFonts w:asciiTheme="majorHAnsi" w:eastAsia="Arial" w:hAnsiTheme="majorHAnsi" w:cstheme="majorHAnsi"/>
          <w:szCs w:val="22"/>
        </w:rPr>
        <w:t>2</w:t>
      </w:r>
      <w:r w:rsidRPr="000E408C">
        <w:rPr>
          <w:rFonts w:asciiTheme="majorHAnsi" w:eastAsia="Arial" w:hAnsiTheme="majorHAnsi" w:cstheme="majorHAnsi"/>
          <w:szCs w:val="22"/>
        </w:rPr>
        <w:t>000 pounds. Where do you think the dry wood of a Lodgepole Pine comes from? Select True or False for the following statements:</w:t>
      </w:r>
    </w:p>
    <w:p w14:paraId="6E00428D" w14:textId="77777777" w:rsidR="000E408C" w:rsidRPr="000E408C" w:rsidRDefault="000E408C" w:rsidP="00753653">
      <w:pPr>
        <w:rPr>
          <w:rFonts w:asciiTheme="majorHAnsi" w:hAnsiTheme="majorHAnsi" w:cstheme="majorHAnsi"/>
        </w:rPr>
      </w:pPr>
    </w:p>
    <w:p w14:paraId="31AC35C8" w14:textId="6BF9739D"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 xml:space="preserve">T  </w:t>
      </w:r>
      <w:proofErr w:type="gramStart"/>
      <w:r w:rsidRPr="000E408C">
        <w:rPr>
          <w:rFonts w:asciiTheme="majorHAnsi" w:eastAsia="Arial" w:hAnsiTheme="majorHAnsi" w:cstheme="majorHAnsi"/>
          <w:szCs w:val="22"/>
        </w:rPr>
        <w:t>F  Some</w:t>
      </w:r>
      <w:proofErr w:type="gramEnd"/>
      <w:r w:rsidRPr="000E408C">
        <w:rPr>
          <w:rFonts w:asciiTheme="majorHAnsi" w:eastAsia="Arial" w:hAnsiTheme="majorHAnsi" w:cstheme="majorHAnsi"/>
          <w:szCs w:val="22"/>
        </w:rPr>
        <w:t xml:space="preserve"> of the dry wood is </w:t>
      </w:r>
      <w:r w:rsidRPr="000E408C">
        <w:rPr>
          <w:rFonts w:asciiTheme="majorHAnsi" w:eastAsia="Arial" w:hAnsiTheme="majorHAnsi" w:cstheme="majorHAnsi"/>
          <w:i/>
          <w:iCs/>
          <w:szCs w:val="22"/>
        </w:rPr>
        <w:t>created by the tree.</w:t>
      </w:r>
    </w:p>
    <w:p w14:paraId="0A6E3AA8" w14:textId="5B768082"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 xml:space="preserve">T  </w:t>
      </w:r>
      <w:proofErr w:type="gramStart"/>
      <w:r w:rsidRPr="000E408C">
        <w:rPr>
          <w:rFonts w:asciiTheme="majorHAnsi" w:eastAsia="Arial" w:hAnsiTheme="majorHAnsi" w:cstheme="majorHAnsi"/>
          <w:szCs w:val="22"/>
        </w:rPr>
        <w:t>F  Some</w:t>
      </w:r>
      <w:proofErr w:type="gramEnd"/>
      <w:r w:rsidRPr="000E408C">
        <w:rPr>
          <w:rFonts w:asciiTheme="majorHAnsi" w:eastAsia="Arial" w:hAnsiTheme="majorHAnsi" w:cstheme="majorHAnsi"/>
          <w:szCs w:val="22"/>
        </w:rPr>
        <w:t xml:space="preserve"> of the dry wood </w:t>
      </w:r>
      <w:r w:rsidRPr="000E408C">
        <w:rPr>
          <w:rFonts w:asciiTheme="majorHAnsi" w:eastAsia="Arial" w:hAnsiTheme="majorHAnsi" w:cstheme="majorHAnsi"/>
          <w:i/>
          <w:iCs/>
          <w:szCs w:val="22"/>
        </w:rPr>
        <w:t>comes from the air.</w:t>
      </w:r>
    </w:p>
    <w:p w14:paraId="48B57020" w14:textId="337FD504"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 xml:space="preserve">T  </w:t>
      </w:r>
      <w:proofErr w:type="gramStart"/>
      <w:r w:rsidRPr="000E408C">
        <w:rPr>
          <w:rFonts w:asciiTheme="majorHAnsi" w:eastAsia="Arial" w:hAnsiTheme="majorHAnsi" w:cstheme="majorHAnsi"/>
          <w:szCs w:val="22"/>
        </w:rPr>
        <w:t>F  Some</w:t>
      </w:r>
      <w:proofErr w:type="gramEnd"/>
      <w:r w:rsidRPr="000E408C">
        <w:rPr>
          <w:rFonts w:asciiTheme="majorHAnsi" w:eastAsia="Arial" w:hAnsiTheme="majorHAnsi" w:cstheme="majorHAnsi"/>
          <w:szCs w:val="22"/>
        </w:rPr>
        <w:t xml:space="preserve"> of the dry wood </w:t>
      </w:r>
      <w:r w:rsidRPr="000E408C">
        <w:rPr>
          <w:rFonts w:asciiTheme="majorHAnsi" w:eastAsia="Arial" w:hAnsiTheme="majorHAnsi" w:cstheme="majorHAnsi"/>
          <w:i/>
          <w:iCs/>
          <w:szCs w:val="22"/>
        </w:rPr>
        <w:t>comes from sunlight.</w:t>
      </w:r>
    </w:p>
    <w:p w14:paraId="619663C7" w14:textId="35E4548D"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 xml:space="preserve">T  </w:t>
      </w:r>
      <w:proofErr w:type="gramStart"/>
      <w:r w:rsidRPr="000E408C">
        <w:rPr>
          <w:rFonts w:asciiTheme="majorHAnsi" w:eastAsia="Arial" w:hAnsiTheme="majorHAnsi" w:cstheme="majorHAnsi"/>
          <w:szCs w:val="22"/>
        </w:rPr>
        <w:t>F  Some</w:t>
      </w:r>
      <w:proofErr w:type="gramEnd"/>
      <w:r w:rsidRPr="000E408C">
        <w:rPr>
          <w:rFonts w:asciiTheme="majorHAnsi" w:eastAsia="Arial" w:hAnsiTheme="majorHAnsi" w:cstheme="majorHAnsi"/>
          <w:szCs w:val="22"/>
        </w:rPr>
        <w:t xml:space="preserve"> of the dry wood </w:t>
      </w:r>
      <w:r w:rsidRPr="000E408C">
        <w:rPr>
          <w:rFonts w:asciiTheme="majorHAnsi" w:eastAsia="Arial" w:hAnsiTheme="majorHAnsi" w:cstheme="majorHAnsi"/>
          <w:i/>
          <w:iCs/>
          <w:szCs w:val="22"/>
        </w:rPr>
        <w:t>comes from water.</w:t>
      </w:r>
    </w:p>
    <w:p w14:paraId="6EA49706" w14:textId="11B1A009"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 xml:space="preserve">T  </w:t>
      </w:r>
      <w:proofErr w:type="gramStart"/>
      <w:r w:rsidRPr="000E408C">
        <w:rPr>
          <w:rFonts w:asciiTheme="majorHAnsi" w:eastAsia="Arial" w:hAnsiTheme="majorHAnsi" w:cstheme="majorHAnsi"/>
          <w:szCs w:val="22"/>
        </w:rPr>
        <w:t>F  Some</w:t>
      </w:r>
      <w:proofErr w:type="gramEnd"/>
      <w:r w:rsidRPr="000E408C">
        <w:rPr>
          <w:rFonts w:asciiTheme="majorHAnsi" w:eastAsia="Arial" w:hAnsiTheme="majorHAnsi" w:cstheme="majorHAnsi"/>
          <w:szCs w:val="22"/>
        </w:rPr>
        <w:t xml:space="preserve"> of the dry wood </w:t>
      </w:r>
      <w:r w:rsidRPr="000E408C">
        <w:rPr>
          <w:rFonts w:asciiTheme="majorHAnsi" w:eastAsia="Arial" w:hAnsiTheme="majorHAnsi" w:cstheme="majorHAnsi"/>
          <w:i/>
          <w:iCs/>
          <w:szCs w:val="22"/>
        </w:rPr>
        <w:t>comes from soil nutrients.</w:t>
      </w:r>
    </w:p>
    <w:p w14:paraId="36162787" w14:textId="2B23D35E" w:rsidR="00753653" w:rsidRPr="000E408C" w:rsidRDefault="5A1E48CA" w:rsidP="00753653">
      <w:pPr>
        <w:rPr>
          <w:rFonts w:asciiTheme="majorHAnsi" w:hAnsiTheme="majorHAnsi" w:cstheme="majorHAnsi"/>
        </w:rPr>
      </w:pPr>
      <w:r w:rsidRPr="000E408C">
        <w:rPr>
          <w:rFonts w:asciiTheme="majorHAnsi" w:eastAsia="Arial" w:hAnsiTheme="majorHAnsi" w:cstheme="majorHAnsi"/>
          <w:szCs w:val="22"/>
        </w:rPr>
        <w:t xml:space="preserve"> </w:t>
      </w:r>
    </w:p>
    <w:p w14:paraId="6E356672" w14:textId="50631466" w:rsidR="00753653" w:rsidRPr="000E408C" w:rsidRDefault="53600E8C" w:rsidP="00753653">
      <w:pPr>
        <w:rPr>
          <w:rFonts w:asciiTheme="majorHAnsi" w:hAnsiTheme="majorHAnsi" w:cstheme="majorHAnsi"/>
        </w:rPr>
      </w:pPr>
      <w:r w:rsidRPr="000E408C">
        <w:rPr>
          <w:rFonts w:asciiTheme="majorHAnsi" w:eastAsia="Arial" w:hAnsiTheme="majorHAnsi" w:cstheme="majorHAnsi"/>
          <w:szCs w:val="22"/>
        </w:rPr>
        <w:t>Which ONE of the following do you think provides the MOST mass to the dry wood of the Lodgepole Pine?</w:t>
      </w:r>
    </w:p>
    <w:p w14:paraId="566BB812" w14:textId="027ABA68"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 xml:space="preserve">a. Wood created by the tree </w:t>
      </w:r>
    </w:p>
    <w:p w14:paraId="7CF42F5D" w14:textId="255C1D66"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b. Air</w:t>
      </w:r>
    </w:p>
    <w:p w14:paraId="5FD9FB1E" w14:textId="07093A7D"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c. Sunlight</w:t>
      </w:r>
    </w:p>
    <w:p w14:paraId="15BCA7A9" w14:textId="0FF6F6A6"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d. Water</w:t>
      </w:r>
    </w:p>
    <w:p w14:paraId="363DA668" w14:textId="2BDF4055" w:rsidR="00753653" w:rsidRDefault="5A1E48CA" w:rsidP="000E408C">
      <w:pPr>
        <w:ind w:left="720"/>
        <w:rPr>
          <w:rFonts w:asciiTheme="majorHAnsi" w:eastAsia="Arial" w:hAnsiTheme="majorHAnsi" w:cstheme="majorHAnsi"/>
          <w:szCs w:val="22"/>
        </w:rPr>
      </w:pPr>
      <w:r w:rsidRPr="000E408C">
        <w:rPr>
          <w:rFonts w:asciiTheme="majorHAnsi" w:eastAsia="Arial" w:hAnsiTheme="majorHAnsi" w:cstheme="majorHAnsi"/>
          <w:szCs w:val="22"/>
        </w:rPr>
        <w:t xml:space="preserve">e. Soil nutrients </w:t>
      </w:r>
    </w:p>
    <w:p w14:paraId="144014E1" w14:textId="77777777" w:rsidR="000E408C" w:rsidRPr="000E408C" w:rsidRDefault="000E408C" w:rsidP="000E408C">
      <w:pPr>
        <w:ind w:left="720"/>
        <w:rPr>
          <w:rFonts w:asciiTheme="majorHAnsi" w:hAnsiTheme="majorHAnsi" w:cstheme="majorHAnsi"/>
        </w:rPr>
      </w:pPr>
    </w:p>
    <w:p w14:paraId="4588608D" w14:textId="796DBD86" w:rsidR="00753653" w:rsidRPr="000E408C" w:rsidRDefault="1A94DE79" w:rsidP="000E408C">
      <w:pPr>
        <w:spacing w:after="1000"/>
        <w:rPr>
          <w:rFonts w:asciiTheme="majorHAnsi" w:eastAsia="Arial" w:hAnsiTheme="majorHAnsi" w:cstheme="majorHAnsi"/>
          <w:szCs w:val="22"/>
        </w:rPr>
      </w:pPr>
      <w:r w:rsidRPr="000E408C">
        <w:rPr>
          <w:rFonts w:asciiTheme="majorHAnsi" w:eastAsia="Arial" w:hAnsiTheme="majorHAnsi" w:cstheme="majorHAnsi"/>
          <w:szCs w:val="22"/>
        </w:rPr>
        <w:t xml:space="preserve">Explain your choices. Where do you think the dry wood of a </w:t>
      </w:r>
      <w:proofErr w:type="spellStart"/>
      <w:r w:rsidRPr="000E408C">
        <w:rPr>
          <w:rFonts w:asciiTheme="majorHAnsi" w:eastAsia="Arial" w:hAnsiTheme="majorHAnsi" w:cstheme="majorHAnsi"/>
          <w:szCs w:val="22"/>
        </w:rPr>
        <w:t>Lodgepole</w:t>
      </w:r>
      <w:proofErr w:type="spellEnd"/>
      <w:r w:rsidRPr="000E408C">
        <w:rPr>
          <w:rFonts w:asciiTheme="majorHAnsi" w:eastAsia="Arial" w:hAnsiTheme="majorHAnsi" w:cstheme="majorHAnsi"/>
          <w:szCs w:val="22"/>
        </w:rPr>
        <w:t xml:space="preserve"> Pine comes from?</w:t>
      </w:r>
    </w:p>
    <w:p w14:paraId="7722862E" w14:textId="7D38ECC0" w:rsidR="00753653" w:rsidRPr="000E408C" w:rsidRDefault="1A94DE79" w:rsidP="00753653">
      <w:pPr>
        <w:rPr>
          <w:rFonts w:asciiTheme="majorHAnsi" w:hAnsiTheme="majorHAnsi" w:cstheme="majorHAnsi"/>
        </w:rPr>
      </w:pPr>
      <w:r w:rsidRPr="000E408C">
        <w:rPr>
          <w:rFonts w:asciiTheme="majorHAnsi" w:eastAsia="Arial" w:hAnsiTheme="majorHAnsi" w:cstheme="majorHAnsi"/>
          <w:szCs w:val="22"/>
        </w:rPr>
        <w:t>How do you think MOST of the matter got into the Lodgepole Pine? Select ONE of the following:</w:t>
      </w:r>
    </w:p>
    <w:p w14:paraId="2FA17726" w14:textId="1E6BD521"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a. Most of the matter came in through the tree’s roots.</w:t>
      </w:r>
    </w:p>
    <w:p w14:paraId="22EE409D" w14:textId="3B6F48FE"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b. Most of the matter ca</w:t>
      </w:r>
      <w:r w:rsidR="00A7028D" w:rsidRPr="000E408C">
        <w:rPr>
          <w:rFonts w:asciiTheme="majorHAnsi" w:eastAsia="Arial" w:hAnsiTheme="majorHAnsi" w:cstheme="majorHAnsi"/>
          <w:szCs w:val="22"/>
        </w:rPr>
        <w:t>me in through the tree’s leaves/needles</w:t>
      </w:r>
    </w:p>
    <w:p w14:paraId="42DA6B43" w14:textId="1906EE71" w:rsidR="00753653" w:rsidRPr="000E408C" w:rsidRDefault="5A1E48CA" w:rsidP="000E408C">
      <w:pPr>
        <w:ind w:left="720"/>
        <w:rPr>
          <w:rFonts w:asciiTheme="majorHAnsi" w:hAnsiTheme="majorHAnsi" w:cstheme="majorHAnsi"/>
        </w:rPr>
      </w:pPr>
      <w:r w:rsidRPr="000E408C">
        <w:rPr>
          <w:rFonts w:asciiTheme="majorHAnsi" w:eastAsia="Arial" w:hAnsiTheme="majorHAnsi" w:cstheme="majorHAnsi"/>
          <w:szCs w:val="22"/>
        </w:rPr>
        <w:t>c. The growing tree made most of the matter when its cells divided to make new cells.</w:t>
      </w:r>
    </w:p>
    <w:p w14:paraId="383ADA86" w14:textId="09C5FDCC" w:rsidR="00753653" w:rsidRPr="000E408C" w:rsidRDefault="00753653" w:rsidP="3EB81272">
      <w:pPr>
        <w:rPr>
          <w:rFonts w:asciiTheme="majorHAnsi" w:eastAsia="Arial" w:hAnsiTheme="majorHAnsi" w:cstheme="majorHAnsi"/>
          <w:szCs w:val="22"/>
        </w:rPr>
      </w:pPr>
    </w:p>
    <w:p w14:paraId="6A50F2FA" w14:textId="1B060600" w:rsidR="00753653" w:rsidRPr="000E408C" w:rsidRDefault="53600E8C" w:rsidP="000E408C">
      <w:pPr>
        <w:spacing w:after="1500"/>
        <w:rPr>
          <w:rFonts w:asciiTheme="majorHAnsi" w:hAnsiTheme="majorHAnsi" w:cstheme="majorHAnsi"/>
        </w:rPr>
      </w:pPr>
      <w:r w:rsidRPr="000E408C">
        <w:rPr>
          <w:rFonts w:asciiTheme="majorHAnsi" w:eastAsia="Arial" w:hAnsiTheme="majorHAnsi" w:cstheme="majorHAnsi"/>
          <w:szCs w:val="22"/>
        </w:rPr>
        <w:lastRenderedPageBreak/>
        <w:t xml:space="preserve">Explain your choice. Why did you choose the answer you did about how most of the matter got in the </w:t>
      </w:r>
      <w:proofErr w:type="spellStart"/>
      <w:r w:rsidRPr="000E408C">
        <w:rPr>
          <w:rFonts w:asciiTheme="majorHAnsi" w:eastAsia="Arial" w:hAnsiTheme="majorHAnsi" w:cstheme="majorHAnsi"/>
          <w:szCs w:val="22"/>
        </w:rPr>
        <w:t>Lodgepole</w:t>
      </w:r>
      <w:proofErr w:type="spellEnd"/>
      <w:r w:rsidRPr="000E408C">
        <w:rPr>
          <w:rFonts w:asciiTheme="majorHAnsi" w:eastAsia="Arial" w:hAnsiTheme="majorHAnsi" w:cstheme="majorHAnsi"/>
          <w:szCs w:val="22"/>
        </w:rPr>
        <w:t xml:space="preserve"> Pine?</w:t>
      </w:r>
    </w:p>
    <w:p w14:paraId="3E864FF0" w14:textId="671D4505" w:rsidR="00753653" w:rsidRPr="000E408C" w:rsidRDefault="5A1E48CA" w:rsidP="5A1E48CA">
      <w:pPr>
        <w:pStyle w:val="Heading2"/>
        <w:rPr>
          <w:rFonts w:asciiTheme="majorHAnsi" w:hAnsiTheme="majorHAnsi" w:cstheme="majorHAnsi"/>
          <w:color w:val="FF0000"/>
        </w:rPr>
      </w:pPr>
      <w:r w:rsidRPr="000E408C">
        <w:rPr>
          <w:rFonts w:asciiTheme="majorHAnsi" w:hAnsiTheme="majorHAnsi" w:cstheme="majorHAnsi"/>
        </w:rPr>
        <w:t>C. Something interesting about Lodgepole Pine</w:t>
      </w:r>
    </w:p>
    <w:p w14:paraId="47815640" w14:textId="4AF752EA" w:rsidR="007526C4" w:rsidRPr="000E408C" w:rsidRDefault="5A1E48CA" w:rsidP="00F76EB7">
      <w:pPr>
        <w:rPr>
          <w:rFonts w:asciiTheme="majorHAnsi" w:hAnsiTheme="majorHAnsi" w:cstheme="majorHAnsi"/>
          <w:szCs w:val="22"/>
        </w:rPr>
      </w:pPr>
      <w:r w:rsidRPr="000E408C">
        <w:rPr>
          <w:rFonts w:asciiTheme="majorHAnsi" w:hAnsiTheme="majorHAnsi" w:cstheme="majorHAnsi"/>
        </w:rPr>
        <w:t>What is something interesting that you learned about the Lodgepole Pine that makes this plant different from the radish plants you grew?</w:t>
      </w:r>
      <w:r w:rsidR="00F76EB7" w:rsidRPr="000E408C">
        <w:rPr>
          <w:rFonts w:asciiTheme="majorHAnsi" w:hAnsiTheme="majorHAnsi" w:cstheme="majorHAnsi"/>
          <w:szCs w:val="22"/>
        </w:rPr>
        <w:t xml:space="preserve"> </w:t>
      </w:r>
    </w:p>
    <w:p w14:paraId="47D6ABDE" w14:textId="77777777" w:rsidR="00206DEE" w:rsidRPr="000E408C" w:rsidRDefault="00206DEE" w:rsidP="00206DEE">
      <w:pPr>
        <w:rPr>
          <w:rFonts w:asciiTheme="majorHAnsi" w:hAnsiTheme="majorHAnsi" w:cstheme="majorHAnsi"/>
        </w:rPr>
      </w:pPr>
    </w:p>
    <w:sectPr w:rsidR="00206DEE" w:rsidRPr="000E408C" w:rsidSect="00F5544B">
      <w:headerReference w:type="default" r:id="rId11"/>
      <w:footerReference w:type="default" r:id="rId12"/>
      <w:headerReference w:type="first" r:id="rId13"/>
      <w:footerReference w:type="first" r:id="rId14"/>
      <w:pgSz w:w="12240" w:h="15840"/>
      <w:pgMar w:top="1440" w:right="1440" w:bottom="1440" w:left="1440" w:header="720" w:footer="720" w:gutter="0"/>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Microsoft Office User" w:date="2017-05-10T11:46:00Z" w:initials="Office">
    <w:p w14:paraId="1D345127" w14:textId="77777777" w:rsidR="007B1C78" w:rsidRDefault="007B1C78" w:rsidP="007B1C78">
      <w:pPr>
        <w:pStyle w:val="CommentText"/>
      </w:pPr>
      <w:r>
        <w:rPr>
          <w:rStyle w:val="CommentReference"/>
        </w:rPr>
        <w:annotationRef/>
      </w:r>
      <w:r>
        <w:t xml:space="preserve">(Emily S) I support removing the “What patterns do you see in the data” section, but by removing the “What additional evidence…” question we will be losing data that is associated with one of the progress variables in the inquiry LP framework.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451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45127" w16cid:durableId="20D064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DCCDE" w14:textId="77777777" w:rsidR="00E23622" w:rsidRDefault="00E23622">
      <w:r>
        <w:separator/>
      </w:r>
    </w:p>
  </w:endnote>
  <w:endnote w:type="continuationSeparator" w:id="0">
    <w:p w14:paraId="3699EE04" w14:textId="77777777" w:rsidR="00E23622" w:rsidRDefault="00E2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F76EB7">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8EFA9" w14:textId="77777777" w:rsidR="000E408C" w:rsidRDefault="000E408C" w:rsidP="000E408C">
    <w:pPr>
      <w:pStyle w:val="Footer"/>
      <w:spacing w:after="0"/>
      <w:jc w:val="right"/>
      <w:rPr>
        <w:i/>
        <w:color w:val="000000" w:themeColor="text1"/>
        <w:sz w:val="14"/>
        <w:szCs w:val="14"/>
      </w:rPr>
    </w:pPr>
    <w:r>
      <w:rPr>
        <w:i/>
        <w:noProof/>
      </w:rPr>
      <w:drawing>
        <wp:inline distT="0" distB="0" distL="0" distR="0" wp14:anchorId="7D720B2B" wp14:editId="1A8FB541">
          <wp:extent cx="1274618" cy="289105"/>
          <wp:effectExtent l="0" t="0" r="1905" b="0"/>
          <wp:docPr id="7" name="Picture 7"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1405" cy="29064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p w14:paraId="5C73F945" w14:textId="46EEFA50" w:rsidR="000E408C" w:rsidRPr="000E408C" w:rsidRDefault="000E408C" w:rsidP="000E408C">
    <w:pPr>
      <w:pStyle w:val="Footer"/>
      <w:spacing w:after="0"/>
      <w:jc w:val="right"/>
      <w:rPr>
        <w:i/>
        <w:color w:val="000000" w:themeColor="text1"/>
        <w:sz w:val="14"/>
        <w:szCs w:val="14"/>
      </w:rPr>
    </w:pPr>
    <w:r w:rsidRPr="000E408C">
      <w:rPr>
        <w:i/>
        <w:color w:val="000000" w:themeColor="text1"/>
        <w:sz w:val="14"/>
        <w:szCs w:val="14"/>
      </w:rPr>
      <w:t xml:space="preserve">Plants </w:t>
    </w:r>
    <w:r w:rsidRPr="000E408C">
      <w:rPr>
        <w:i/>
        <w:sz w:val="14"/>
        <w:szCs w:val="14"/>
      </w:rPr>
      <w:t>Unit, Activity</w:t>
    </w:r>
    <w:r w:rsidRPr="000E408C">
      <w:rPr>
        <w:i/>
        <w:color w:val="FF0000"/>
        <w:sz w:val="14"/>
        <w:szCs w:val="14"/>
      </w:rPr>
      <w:t xml:space="preserve"> </w:t>
    </w:r>
    <w:r w:rsidRPr="000E408C">
      <w:rPr>
        <w:i/>
        <w:color w:val="000000" w:themeColor="text1"/>
        <w:sz w:val="14"/>
        <w:szCs w:val="14"/>
      </w:rPr>
      <w:t>6.1</w:t>
    </w:r>
  </w:p>
  <w:p w14:paraId="682EADFF" w14:textId="77777777" w:rsidR="000E408C" w:rsidRPr="000E408C" w:rsidRDefault="000E408C" w:rsidP="000E408C">
    <w:pPr>
      <w:pStyle w:val="Footer"/>
      <w:spacing w:after="0"/>
      <w:jc w:val="right"/>
      <w:rPr>
        <w:i/>
        <w:sz w:val="14"/>
        <w:szCs w:val="14"/>
      </w:rPr>
    </w:pPr>
    <w:r w:rsidRPr="000E408C">
      <w:rPr>
        <w:i/>
        <w:sz w:val="14"/>
        <w:szCs w:val="14"/>
      </w:rPr>
      <w:t>Carbon: Transformations in Matter and Energy 2019</w:t>
    </w:r>
  </w:p>
  <w:p w14:paraId="12C36AC2" w14:textId="7673B128" w:rsidR="007F4969" w:rsidRPr="00CE47B9" w:rsidRDefault="000E408C" w:rsidP="000E408C">
    <w:pPr>
      <w:pStyle w:val="Footer"/>
      <w:tabs>
        <w:tab w:val="clear" w:pos="4320"/>
        <w:tab w:val="clear" w:pos="8640"/>
        <w:tab w:val="left" w:pos="8297"/>
      </w:tabs>
      <w:jc w:val="right"/>
    </w:pPr>
    <w:r w:rsidRPr="000E408C">
      <w:rPr>
        <w:i/>
        <w:sz w:val="14"/>
        <w:szCs w:val="14"/>
      </w:rPr>
      <w:t>Michigan State University</w:t>
    </w:r>
    <w:r>
      <w:rPr>
        <w:i/>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BEA53" w14:textId="77777777" w:rsidR="00E23622" w:rsidRDefault="00E23622">
      <w:r>
        <w:separator/>
      </w:r>
    </w:p>
  </w:footnote>
  <w:footnote w:type="continuationSeparator" w:id="0">
    <w:p w14:paraId="41760926" w14:textId="77777777" w:rsidR="00E23622" w:rsidRDefault="00E23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073F29"/>
    <w:multiLevelType w:val="hybridMultilevel"/>
    <w:tmpl w:val="77042F3E"/>
    <w:lvl w:ilvl="0" w:tplc="04090017">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FB657B"/>
    <w:multiLevelType w:val="hybridMultilevel"/>
    <w:tmpl w:val="DAA46A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4763FD"/>
    <w:multiLevelType w:val="hybridMultilevel"/>
    <w:tmpl w:val="34864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0"/>
  </w:num>
  <w:num w:numId="4">
    <w:abstractNumId w:val="5"/>
  </w:num>
  <w:num w:numId="5">
    <w:abstractNumId w:val="13"/>
  </w:num>
  <w:num w:numId="6">
    <w:abstractNumId w:val="21"/>
  </w:num>
  <w:num w:numId="7">
    <w:abstractNumId w:val="28"/>
  </w:num>
  <w:num w:numId="8">
    <w:abstractNumId w:val="25"/>
  </w:num>
  <w:num w:numId="9">
    <w:abstractNumId w:val="3"/>
  </w:num>
  <w:num w:numId="10">
    <w:abstractNumId w:val="6"/>
  </w:num>
  <w:num w:numId="11">
    <w:abstractNumId w:val="20"/>
  </w:num>
  <w:num w:numId="12">
    <w:abstractNumId w:val="12"/>
  </w:num>
  <w:num w:numId="13">
    <w:abstractNumId w:val="1"/>
  </w:num>
  <w:num w:numId="14">
    <w:abstractNumId w:val="18"/>
  </w:num>
  <w:num w:numId="15">
    <w:abstractNumId w:val="29"/>
  </w:num>
  <w:num w:numId="16">
    <w:abstractNumId w:val="19"/>
  </w:num>
  <w:num w:numId="17">
    <w:abstractNumId w:val="4"/>
  </w:num>
  <w:num w:numId="18">
    <w:abstractNumId w:val="8"/>
  </w:num>
  <w:num w:numId="19">
    <w:abstractNumId w:val="22"/>
  </w:num>
  <w:num w:numId="20">
    <w:abstractNumId w:val="23"/>
  </w:num>
  <w:num w:numId="21">
    <w:abstractNumId w:val="7"/>
  </w:num>
  <w:num w:numId="22">
    <w:abstractNumId w:val="26"/>
  </w:num>
  <w:num w:numId="23">
    <w:abstractNumId w:val="26"/>
  </w:num>
  <w:num w:numId="24">
    <w:abstractNumId w:val="16"/>
  </w:num>
  <w:num w:numId="25">
    <w:abstractNumId w:val="10"/>
  </w:num>
  <w:num w:numId="26">
    <w:abstractNumId w:val="9"/>
  </w:num>
  <w:num w:numId="27">
    <w:abstractNumId w:val="14"/>
  </w:num>
  <w:num w:numId="28">
    <w:abstractNumId w:val="15"/>
  </w:num>
  <w:num w:numId="29">
    <w:abstractNumId w:val="27"/>
  </w:num>
  <w:num w:numId="30">
    <w:abstractNumId w:val="2"/>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206"/>
    <w:rsid w:val="0000605E"/>
    <w:rsid w:val="0004101C"/>
    <w:rsid w:val="00064F8F"/>
    <w:rsid w:val="00080F0A"/>
    <w:rsid w:val="000C42BE"/>
    <w:rsid w:val="000E408C"/>
    <w:rsid w:val="001227DB"/>
    <w:rsid w:val="00135C69"/>
    <w:rsid w:val="001401F3"/>
    <w:rsid w:val="0016032A"/>
    <w:rsid w:val="0016179E"/>
    <w:rsid w:val="00184C6A"/>
    <w:rsid w:val="001D30FF"/>
    <w:rsid w:val="00206DEE"/>
    <w:rsid w:val="0023266B"/>
    <w:rsid w:val="00294C03"/>
    <w:rsid w:val="002A5C2F"/>
    <w:rsid w:val="002B6A10"/>
    <w:rsid w:val="00371E47"/>
    <w:rsid w:val="003B1DA5"/>
    <w:rsid w:val="004538B0"/>
    <w:rsid w:val="005425BA"/>
    <w:rsid w:val="00545934"/>
    <w:rsid w:val="00545D34"/>
    <w:rsid w:val="00550FC7"/>
    <w:rsid w:val="00554AF1"/>
    <w:rsid w:val="00577420"/>
    <w:rsid w:val="00587BFC"/>
    <w:rsid w:val="005B0865"/>
    <w:rsid w:val="005C23B3"/>
    <w:rsid w:val="005D384E"/>
    <w:rsid w:val="00625206"/>
    <w:rsid w:val="00640CC2"/>
    <w:rsid w:val="00660614"/>
    <w:rsid w:val="006903A9"/>
    <w:rsid w:val="006F40FB"/>
    <w:rsid w:val="007422D2"/>
    <w:rsid w:val="007526C4"/>
    <w:rsid w:val="00753653"/>
    <w:rsid w:val="00790720"/>
    <w:rsid w:val="007B1C78"/>
    <w:rsid w:val="007E01B1"/>
    <w:rsid w:val="007F4969"/>
    <w:rsid w:val="007F65AC"/>
    <w:rsid w:val="00811C50"/>
    <w:rsid w:val="008423F7"/>
    <w:rsid w:val="00861A04"/>
    <w:rsid w:val="008C1C0E"/>
    <w:rsid w:val="008E016E"/>
    <w:rsid w:val="0094717F"/>
    <w:rsid w:val="00983032"/>
    <w:rsid w:val="00992310"/>
    <w:rsid w:val="009E2593"/>
    <w:rsid w:val="00A40110"/>
    <w:rsid w:val="00A7028D"/>
    <w:rsid w:val="00AF2B9D"/>
    <w:rsid w:val="00B156B9"/>
    <w:rsid w:val="00B24F5F"/>
    <w:rsid w:val="00B51095"/>
    <w:rsid w:val="00B56E42"/>
    <w:rsid w:val="00BB67BB"/>
    <w:rsid w:val="00BC5F19"/>
    <w:rsid w:val="00BD20A9"/>
    <w:rsid w:val="00C267C6"/>
    <w:rsid w:val="00C3091A"/>
    <w:rsid w:val="00C451A7"/>
    <w:rsid w:val="00C708CC"/>
    <w:rsid w:val="00CA47D3"/>
    <w:rsid w:val="00CE47B9"/>
    <w:rsid w:val="00D84691"/>
    <w:rsid w:val="00DD04A3"/>
    <w:rsid w:val="00E23622"/>
    <w:rsid w:val="00E608FF"/>
    <w:rsid w:val="00E61F11"/>
    <w:rsid w:val="00EF4698"/>
    <w:rsid w:val="00F17224"/>
    <w:rsid w:val="00F5544B"/>
    <w:rsid w:val="00F72501"/>
    <w:rsid w:val="00F76AEE"/>
    <w:rsid w:val="00F76EB7"/>
    <w:rsid w:val="00F82264"/>
    <w:rsid w:val="00FD1905"/>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6B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101D5-87AD-4278-B45C-3C145C07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Maria Bunn</cp:lastModifiedBy>
  <cp:revision>43</cp:revision>
  <dcterms:created xsi:type="dcterms:W3CDTF">2017-05-26T14:20:00Z</dcterms:created>
  <dcterms:modified xsi:type="dcterms:W3CDTF">2019-09-05T21:44:00Z</dcterms:modified>
</cp:coreProperties>
</file>